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CE0C9C6" w:rsidR="002F5BEA" w:rsidRDefault="002F5BEA" w:rsidP="002F5BEA">
      <w:pPr>
        <w:pStyle w:val="CRCoverPage"/>
        <w:tabs>
          <w:tab w:val="right" w:pos="9639"/>
        </w:tabs>
        <w:spacing w:after="0"/>
        <w:rPr>
          <w:b/>
          <w:i/>
          <w:noProof/>
          <w:sz w:val="28"/>
        </w:rPr>
      </w:pPr>
      <w:r>
        <w:rPr>
          <w:b/>
          <w:noProof/>
          <w:sz w:val="24"/>
        </w:rPr>
        <w:t>3GPP TSG-SA5 Meeting #14</w:t>
      </w:r>
      <w:r w:rsidR="00EA59A3">
        <w:rPr>
          <w:b/>
          <w:noProof/>
          <w:sz w:val="24"/>
        </w:rPr>
        <w:t>7</w:t>
      </w:r>
      <w:r>
        <w:rPr>
          <w:b/>
          <w:i/>
          <w:noProof/>
          <w:sz w:val="24"/>
        </w:rPr>
        <w:t xml:space="preserve"> </w:t>
      </w:r>
      <w:r>
        <w:rPr>
          <w:b/>
          <w:i/>
          <w:noProof/>
          <w:sz w:val="28"/>
        </w:rPr>
        <w:tab/>
        <w:t>S5-</w:t>
      </w:r>
      <w:r w:rsidR="000604C6">
        <w:rPr>
          <w:b/>
          <w:i/>
          <w:noProof/>
          <w:sz w:val="28"/>
        </w:rPr>
        <w:t>2</w:t>
      </w:r>
      <w:r w:rsidR="00EA59A3">
        <w:rPr>
          <w:b/>
          <w:i/>
          <w:noProof/>
          <w:sz w:val="28"/>
        </w:rPr>
        <w:t>3</w:t>
      </w:r>
      <w:r w:rsidR="00082B86">
        <w:rPr>
          <w:b/>
          <w:i/>
          <w:noProof/>
          <w:sz w:val="28"/>
        </w:rPr>
        <w:t>2163</w:t>
      </w:r>
    </w:p>
    <w:p w14:paraId="104B5012" w14:textId="1E0E656C" w:rsidR="002F5BEA" w:rsidRDefault="000604C6"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 February</w:t>
      </w:r>
      <w:r w:rsidR="002F5BEA">
        <w:rPr>
          <w:sz w:val="24"/>
        </w:rPr>
        <w:t xml:space="preserve"> -</w:t>
      </w:r>
      <w:r>
        <w:rPr>
          <w:sz w:val="24"/>
        </w:rPr>
        <w:t xml:space="preserve"> 3 March</w:t>
      </w:r>
      <w:r w:rsidR="002F5BEA">
        <w:rPr>
          <w:sz w:val="24"/>
        </w:rPr>
        <w:t xml:space="preserve"> 202</w:t>
      </w:r>
      <w:r>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5B7E4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1BF42" w:rsidR="001E41F3" w:rsidRPr="00410371" w:rsidRDefault="00743059" w:rsidP="00743059">
            <w:pPr>
              <w:pStyle w:val="CRCoverPage"/>
              <w:spacing w:after="0"/>
              <w:jc w:val="center"/>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40011" w:rsidR="001E41F3" w:rsidRPr="00410371" w:rsidRDefault="005B7E40" w:rsidP="00E13F3D">
            <w:pPr>
              <w:pStyle w:val="CRCoverPage"/>
              <w:spacing w:after="0"/>
              <w:jc w:val="center"/>
              <w:rPr>
                <w:b/>
                <w:noProof/>
              </w:rPr>
            </w:pPr>
            <w:fldSimple w:instr=" DOCPROPERTY  Revision  \* MERGEFORMAT ">
              <w:r w:rsidR="00925E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29880" w:rsidR="001E41F3" w:rsidRPr="00410371" w:rsidRDefault="005B7E40">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A92A09">
                <w:rPr>
                  <w:b/>
                  <w:noProof/>
                  <w:sz w:val="28"/>
                </w:rPr>
                <w:t>2</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BC4BE" w:rsidR="001E41F3" w:rsidRDefault="000B692F">
            <w:pPr>
              <w:pStyle w:val="CRCoverPage"/>
              <w:spacing w:after="0"/>
              <w:ind w:left="100"/>
              <w:rPr>
                <w:noProof/>
              </w:rPr>
            </w:pPr>
            <w:r>
              <w:fldChar w:fldCharType="begin"/>
            </w:r>
            <w:r>
              <w:instrText xml:space="preserve"> DOCPROPERTY  CrTitle  \* MERGEFORMAT </w:instrText>
            </w:r>
            <w:r>
              <w:fldChar w:fldCharType="separate"/>
            </w:r>
            <w:r w:rsidR="003520FF">
              <w:t>Rel-1</w:t>
            </w:r>
            <w:r w:rsidR="00A92A09">
              <w:t>7</w:t>
            </w:r>
            <w:r w:rsidR="003520FF">
              <w:t xml:space="preserve"> CR T</w:t>
            </w:r>
            <w:r w:rsidR="000B1D70">
              <w:t xml:space="preserve">S </w:t>
            </w:r>
            <w:r w:rsidR="00D36646">
              <w:t>28</w:t>
            </w:r>
            <w:r w:rsidR="000B1D70">
              <w:t>.</w:t>
            </w:r>
            <w:r w:rsidR="00A92A09">
              <w:t>105 Correcting the attribute properties</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43DC8" w:rsidR="001E41F3" w:rsidRDefault="00A92A09">
            <w:pPr>
              <w:pStyle w:val="CRCoverPage"/>
              <w:spacing w:after="0"/>
              <w:ind w:left="100"/>
              <w:rPr>
                <w:noProof/>
              </w:rPr>
            </w:pPr>
            <w:r>
              <w:t>eMDAS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D6840" w:rsidR="001E41F3" w:rsidRDefault="00640696">
            <w:pPr>
              <w:pStyle w:val="CRCoverPage"/>
              <w:spacing w:after="0"/>
              <w:ind w:left="100"/>
              <w:rPr>
                <w:noProof/>
              </w:rPr>
            </w:pPr>
            <w:r>
              <w:t>202</w:t>
            </w:r>
            <w:r w:rsidR="000604C6">
              <w:t>3</w:t>
            </w:r>
            <w:r>
              <w:t>-</w:t>
            </w:r>
            <w:r w:rsidR="000604C6">
              <w:t>02</w:t>
            </w:r>
            <w:r>
              <w:t>-</w:t>
            </w:r>
            <w:r w:rsidR="000604C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A0E1C" w:rsidR="001E41F3" w:rsidRDefault="006E0BB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137B74" w:rsidR="001E41F3" w:rsidRDefault="00BF27A2">
            <w:pPr>
              <w:pStyle w:val="CRCoverPage"/>
              <w:spacing w:after="0"/>
              <w:ind w:left="100"/>
              <w:rPr>
                <w:noProof/>
              </w:rPr>
            </w:pPr>
            <w:r>
              <w:t>Rel-</w:t>
            </w:r>
            <w:r w:rsidR="000B1D70">
              <w:t>1</w:t>
            </w:r>
            <w:r w:rsidR="006E0B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517DF" w14:textId="29D31EE0" w:rsidR="006E0BB0" w:rsidRDefault="006E0BB0" w:rsidP="006E0BB0">
            <w:pPr>
              <w:pStyle w:val="CRCoverPage"/>
              <w:spacing w:after="0"/>
              <w:ind w:left="100"/>
              <w:rPr>
                <w:noProof/>
                <w:lang w:eastAsia="zh-CN"/>
              </w:rPr>
            </w:pPr>
            <w:r>
              <w:rPr>
                <w:noProof/>
                <w:lang w:eastAsia="zh-CN"/>
              </w:rPr>
              <w:t xml:space="preserve">1. The attribute "requestStatus" </w:t>
            </w:r>
            <w:r w:rsidRPr="00F17505">
              <w:rPr>
                <w:rFonts w:cs="Arial"/>
              </w:rPr>
              <w:t xml:space="preserve">represent the status of the specific </w:t>
            </w:r>
            <w:bookmarkStart w:id="1" w:name="MCCQCTEMPBM_00000053"/>
            <w:proofErr w:type="spellStart"/>
            <w:r w:rsidRPr="00F17505">
              <w:rPr>
                <w:rFonts w:ascii="Courier New" w:hAnsi="Courier New" w:cs="Courier New"/>
                <w:lang w:eastAsia="zh-CN"/>
              </w:rPr>
              <w:t>MLTrainingRequest</w:t>
            </w:r>
            <w:bookmarkEnd w:id="1"/>
            <w:proofErr w:type="spellEnd"/>
            <w:r>
              <w:rPr>
                <w:noProof/>
                <w:lang w:eastAsia="zh-CN"/>
              </w:rPr>
              <w:t>. This attribute shall be updated by the ML Training producer based on the status of the respective request. Hence the property "isWritable" for this attribute should be FALSE.</w:t>
            </w:r>
          </w:p>
          <w:p w14:paraId="7710D535" w14:textId="6F4CD290" w:rsidR="00093DD6" w:rsidRDefault="00093DD6" w:rsidP="006E0BB0">
            <w:pPr>
              <w:pStyle w:val="CRCoverPage"/>
              <w:spacing w:after="0"/>
              <w:ind w:left="100"/>
              <w:rPr>
                <w:rFonts w:ascii="Courier New" w:hAnsi="Courier New" w:cs="Courier New"/>
                <w:sz w:val="18"/>
                <w:szCs w:val="18"/>
              </w:rPr>
            </w:pPr>
            <w:r>
              <w:rPr>
                <w:noProof/>
                <w:lang w:eastAsia="zh-CN"/>
              </w:rPr>
              <w:t>2. The type of the attribute "</w:t>
            </w:r>
            <w:proofErr w:type="spellStart"/>
            <w:r w:rsidRPr="00F17505">
              <w:rPr>
                <w:rFonts w:ascii="Courier New" w:hAnsi="Courier New" w:cs="Courier New"/>
                <w:sz w:val="18"/>
                <w:szCs w:val="18"/>
              </w:rPr>
              <w:t>trainingRequestSource</w:t>
            </w:r>
            <w:proofErr w:type="spellEnd"/>
            <w:r w:rsidRPr="00093DD6">
              <w:rPr>
                <w:noProof/>
                <w:lang w:eastAsia="zh-CN"/>
              </w:rPr>
              <w:t>" is defined as an integer. According to the description, the source is any network entity that provides data for training. Hence it is better be described as DN</w:t>
            </w:r>
            <w:r>
              <w:rPr>
                <w:rFonts w:ascii="Courier New" w:hAnsi="Courier New" w:cs="Courier New"/>
                <w:sz w:val="18"/>
                <w:szCs w:val="18"/>
              </w:rPr>
              <w:t>.</w:t>
            </w:r>
          </w:p>
          <w:p w14:paraId="7136DA9E" w14:textId="542C5B67" w:rsidR="00B079A0" w:rsidRDefault="00B079A0" w:rsidP="006E0BB0">
            <w:pPr>
              <w:pStyle w:val="CRCoverPage"/>
              <w:spacing w:after="0"/>
              <w:ind w:left="100"/>
              <w:rPr>
                <w:noProof/>
                <w:lang w:eastAsia="zh-CN"/>
              </w:rPr>
            </w:pPr>
            <w:r w:rsidRPr="00E8241B">
              <w:rPr>
                <w:noProof/>
                <w:lang w:eastAsia="zh-CN"/>
              </w:rPr>
              <w:t xml:space="preserve">3. The attribute </w:t>
            </w:r>
            <w:r>
              <w:rPr>
                <w:rFonts w:ascii="Courier New" w:hAnsi="Courier New" w:cs="Courier New"/>
                <w:sz w:val="18"/>
                <w:szCs w:val="18"/>
              </w:rPr>
              <w:t>"</w:t>
            </w:r>
            <w:proofErr w:type="spellStart"/>
            <w:r w:rsidRPr="00F17505">
              <w:rPr>
                <w:rFonts w:ascii="Courier New" w:hAnsi="Courier New" w:cs="Courier New"/>
                <w:sz w:val="18"/>
                <w:szCs w:val="18"/>
              </w:rPr>
              <w:t>inferenceOutputName</w:t>
            </w:r>
            <w:proofErr w:type="spellEnd"/>
            <w:r>
              <w:rPr>
                <w:rFonts w:ascii="Courier New" w:hAnsi="Courier New" w:cs="Courier New"/>
                <w:sz w:val="18"/>
                <w:szCs w:val="18"/>
              </w:rPr>
              <w:t>"</w:t>
            </w:r>
            <w:r w:rsidRPr="00E8241B">
              <w:rPr>
                <w:noProof/>
                <w:lang w:eastAsia="zh-CN"/>
              </w:rPr>
              <w:t xml:space="preserve">, </w:t>
            </w:r>
            <w:r>
              <w:rPr>
                <w:rFonts w:ascii="Courier New" w:hAnsi="Courier New" w:cs="Courier New"/>
                <w:sz w:val="18"/>
                <w:szCs w:val="18"/>
              </w:rPr>
              <w:t>"</w:t>
            </w:r>
            <w:proofErr w:type="spellStart"/>
            <w:r>
              <w:rPr>
                <w:rFonts w:ascii="Courier New" w:hAnsi="Courier New" w:cs="Courier New"/>
                <w:sz w:val="18"/>
                <w:szCs w:val="18"/>
              </w:rPr>
              <w:t>performanceScore</w:t>
            </w:r>
            <w:proofErr w:type="spellEnd"/>
            <w:r w:rsidRPr="00E8241B">
              <w:rPr>
                <w:noProof/>
                <w:lang w:eastAsia="zh-CN"/>
              </w:rPr>
              <w:t xml:space="preserve">" and </w:t>
            </w:r>
            <w:proofErr w:type="spellStart"/>
            <w:r>
              <w:rPr>
                <w:rFonts w:ascii="Courier New" w:hAnsi="Courier New" w:cs="Courier New"/>
                <w:sz w:val="18"/>
                <w:szCs w:val="18"/>
              </w:rPr>
              <w:t>expectedRuntimeContext</w:t>
            </w:r>
            <w:proofErr w:type="spellEnd"/>
            <w:r>
              <w:rPr>
                <w:rFonts w:ascii="Courier New" w:hAnsi="Courier New" w:cs="Courier New"/>
                <w:sz w:val="18"/>
                <w:szCs w:val="18"/>
              </w:rPr>
              <w:t xml:space="preserve"> </w:t>
            </w:r>
            <w:r w:rsidRPr="00E8241B">
              <w:rPr>
                <w:noProof/>
                <w:lang w:eastAsia="zh-CN"/>
              </w:rPr>
              <w:t>a</w:t>
            </w:r>
            <w:r w:rsidR="00E8241B">
              <w:rPr>
                <w:noProof/>
                <w:lang w:eastAsia="zh-CN"/>
              </w:rPr>
              <w:t>r</w:t>
            </w:r>
            <w:r w:rsidRPr="00E8241B">
              <w:rPr>
                <w:noProof/>
                <w:lang w:eastAsia="zh-CN"/>
              </w:rPr>
              <w:t>e defined as mandatory but the multiplicity is not defined accordingly.</w:t>
            </w:r>
          </w:p>
          <w:p w14:paraId="75B9048A" w14:textId="2AB80694" w:rsidR="00093DD6" w:rsidRDefault="00E8241B" w:rsidP="006E0BB0">
            <w:pPr>
              <w:pStyle w:val="CRCoverPage"/>
              <w:spacing w:after="0"/>
              <w:ind w:left="100"/>
              <w:rPr>
                <w:noProof/>
              </w:rPr>
            </w:pPr>
            <w:r>
              <w:rPr>
                <w:noProof/>
                <w:lang w:eastAsia="zh-CN"/>
              </w:rPr>
              <w:t>4</w:t>
            </w:r>
            <w:r w:rsidR="00093DD6">
              <w:rPr>
                <w:noProof/>
                <w:lang w:eastAsia="zh-CN"/>
              </w:rPr>
              <w:t>. Few typographical errors have been identified.</w:t>
            </w:r>
          </w:p>
          <w:p w14:paraId="708AA7DE" w14:textId="1E864B33" w:rsidR="001750D6" w:rsidRDefault="001750D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62D42" w14:textId="77777777" w:rsidR="00360689" w:rsidRDefault="006E0BB0">
            <w:pPr>
              <w:pStyle w:val="CRCoverPage"/>
              <w:spacing w:after="0"/>
              <w:ind w:left="100"/>
              <w:rPr>
                <w:noProof/>
              </w:rPr>
            </w:pPr>
            <w:r>
              <w:rPr>
                <w:noProof/>
              </w:rPr>
              <w:t>1. IsWritable attribute is changed to FALSE for MLTrainingRequest</w:t>
            </w:r>
            <w:r w:rsidR="00AD54E0">
              <w:rPr>
                <w:noProof/>
              </w:rPr>
              <w:t>.</w:t>
            </w:r>
          </w:p>
          <w:p w14:paraId="24C76DB6" w14:textId="77777777" w:rsidR="00093DD6" w:rsidRDefault="00093DD6">
            <w:pPr>
              <w:pStyle w:val="CRCoverPage"/>
              <w:spacing w:after="0"/>
              <w:ind w:left="100"/>
              <w:rPr>
                <w:noProof/>
                <w:lang w:eastAsia="zh-CN"/>
              </w:rPr>
            </w:pPr>
            <w:r>
              <w:rPr>
                <w:noProof/>
              </w:rPr>
              <w:t xml:space="preserve">2. the type of </w:t>
            </w:r>
            <w:r w:rsidR="00A65DBD">
              <w:rPr>
                <w:noProof/>
                <w:lang w:eastAsia="zh-CN"/>
              </w:rPr>
              <w:t>"</w:t>
            </w:r>
            <w:proofErr w:type="spellStart"/>
            <w:r w:rsidR="00A65DBD" w:rsidRPr="00F17505">
              <w:rPr>
                <w:rFonts w:ascii="Courier New" w:hAnsi="Courier New" w:cs="Courier New"/>
                <w:sz w:val="18"/>
                <w:szCs w:val="18"/>
              </w:rPr>
              <w:t>trainingRequestSource</w:t>
            </w:r>
            <w:proofErr w:type="spellEnd"/>
            <w:r w:rsidR="00A65DBD" w:rsidRPr="00093DD6">
              <w:rPr>
                <w:noProof/>
                <w:lang w:eastAsia="zh-CN"/>
              </w:rPr>
              <w:t>"</w:t>
            </w:r>
            <w:r w:rsidR="00A65DBD">
              <w:rPr>
                <w:noProof/>
                <w:lang w:eastAsia="zh-CN"/>
              </w:rPr>
              <w:t xml:space="preserve"> changed to DN from Integer</w:t>
            </w:r>
            <w:r w:rsidR="00B079A0">
              <w:rPr>
                <w:noProof/>
                <w:lang w:eastAsia="zh-CN"/>
              </w:rPr>
              <w:t>. Corresponding stage 3 changes also done.</w:t>
            </w:r>
          </w:p>
          <w:p w14:paraId="6AB5746B" w14:textId="77777777" w:rsidR="00A65192" w:rsidRDefault="00A65192">
            <w:pPr>
              <w:pStyle w:val="CRCoverPage"/>
              <w:spacing w:after="0"/>
              <w:ind w:left="100"/>
              <w:rPr>
                <w:noProof/>
                <w:lang w:eastAsia="zh-CN"/>
              </w:rPr>
            </w:pPr>
            <w:r>
              <w:rPr>
                <w:noProof/>
                <w:lang w:eastAsia="zh-CN"/>
              </w:rPr>
              <w:t>3. Mentioned attributes have been corrected for the properties.</w:t>
            </w:r>
          </w:p>
          <w:p w14:paraId="31C656EC" w14:textId="1F7B4F2D" w:rsidR="00A65192" w:rsidRDefault="00A65192">
            <w:pPr>
              <w:pStyle w:val="CRCoverPage"/>
              <w:spacing w:after="0"/>
              <w:ind w:left="100"/>
              <w:rPr>
                <w:noProof/>
              </w:rPr>
            </w:pPr>
            <w:r>
              <w:rPr>
                <w:noProof/>
                <w:lang w:eastAsia="zh-CN"/>
              </w:rPr>
              <w:t>4. Typographical errors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F0BD5" w:rsidR="001E41F3" w:rsidRDefault="00AA632F">
            <w:pPr>
              <w:pStyle w:val="CRCoverPage"/>
              <w:spacing w:after="0"/>
              <w:ind w:left="100"/>
              <w:rPr>
                <w:noProof/>
              </w:rPr>
            </w:pPr>
            <w:r>
              <w:rPr>
                <w:noProof/>
              </w:rPr>
              <w:t>Incorrect attribute properties causes 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20C9A" w:rsidR="001E41F3" w:rsidRDefault="000218B4">
            <w:pPr>
              <w:pStyle w:val="CRCoverPage"/>
              <w:spacing w:after="0"/>
              <w:ind w:left="100"/>
              <w:rPr>
                <w:noProof/>
              </w:rPr>
            </w:pPr>
            <w:r>
              <w:rPr>
                <w:noProof/>
                <w:lang w:eastAsia="zh-CN"/>
              </w:rPr>
              <w:t>7.3.2.1, 7.3.2.2, 7.5.1,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2CB76FA8" w:rsidR="001E41F3" w:rsidRDefault="00105CE9">
            <w:pPr>
              <w:pStyle w:val="CRCoverPage"/>
              <w:spacing w:after="0"/>
              <w:ind w:left="100"/>
              <w:rPr>
                <w:noProof/>
              </w:rPr>
            </w:pPr>
            <w:r>
              <w:rPr>
                <w:noProof/>
              </w:rPr>
              <w:t>Forge Link</w:t>
            </w:r>
            <w:r w:rsidR="00B53D37">
              <w:rPr>
                <w:noProof/>
              </w:rPr>
              <w:t xml:space="preserve">: </w:t>
            </w:r>
            <w:hyperlink r:id="rId17" w:history="1">
              <w:r w:rsidR="00B53D37" w:rsidRPr="00FE6DB4">
                <w:rPr>
                  <w:rStyle w:val="Hyperlink"/>
                  <w:noProof/>
                </w:rPr>
                <w:t>https://forge.3gpp.org/rep/sa5/MnS/-/tree/28.105_Rel17_0013_Correction_of_attribute_properties</w:t>
              </w:r>
            </w:hyperlink>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CB7DFCD" w14:textId="77777777" w:rsidR="000218B4" w:rsidRPr="00F17505" w:rsidRDefault="000218B4" w:rsidP="000218B4">
      <w:pPr>
        <w:pStyle w:val="Heading3"/>
      </w:pPr>
      <w:bookmarkStart w:id="2" w:name="_Toc106015877"/>
      <w:bookmarkStart w:id="3" w:name="_Toc106098515"/>
      <w:bookmarkStart w:id="4" w:name="_Toc113634474"/>
      <w:bookmarkStart w:id="5" w:name="_Hlk126941799"/>
      <w:r w:rsidRPr="00F17505">
        <w:t>7.3.2</w:t>
      </w:r>
      <w:r w:rsidRPr="00F17505">
        <w:tab/>
      </w:r>
      <w:bookmarkStart w:id="6" w:name="MCCQCTEMPBM_00000041"/>
      <w:proofErr w:type="spellStart"/>
      <w:r w:rsidRPr="00F17505">
        <w:rPr>
          <w:rFonts w:ascii="Courier New" w:hAnsi="Courier New" w:cs="Courier New"/>
        </w:rPr>
        <w:t>MLTrainingRequest</w:t>
      </w:r>
      <w:bookmarkEnd w:id="2"/>
      <w:bookmarkEnd w:id="3"/>
      <w:bookmarkEnd w:id="4"/>
      <w:bookmarkEnd w:id="6"/>
      <w:proofErr w:type="spellEnd"/>
    </w:p>
    <w:p w14:paraId="15119BFC" w14:textId="77777777" w:rsidR="000218B4" w:rsidRPr="00F17505" w:rsidRDefault="000218B4" w:rsidP="000218B4">
      <w:pPr>
        <w:pStyle w:val="Heading4"/>
      </w:pPr>
      <w:bookmarkStart w:id="7" w:name="_Toc106015878"/>
      <w:bookmarkStart w:id="8" w:name="_Toc106098516"/>
      <w:bookmarkStart w:id="9" w:name="_Toc113634475"/>
      <w:r w:rsidRPr="00F17505">
        <w:t>7.3.2.1</w:t>
      </w:r>
      <w:r w:rsidRPr="00F17505">
        <w:tab/>
        <w:t>Definition</w:t>
      </w:r>
      <w:bookmarkEnd w:id="7"/>
      <w:bookmarkEnd w:id="8"/>
      <w:bookmarkEnd w:id="9"/>
    </w:p>
    <w:p w14:paraId="5F99C439" w14:textId="77777777" w:rsidR="000218B4" w:rsidRPr="00F17505" w:rsidRDefault="000218B4" w:rsidP="000218B4">
      <w:r w:rsidRPr="00F17505">
        <w:t xml:space="preserve">The IOC </w:t>
      </w:r>
      <w:bookmarkStart w:id="10" w:name="MCCQCTEMPBM_00000042"/>
      <w:proofErr w:type="spellStart"/>
      <w:r w:rsidRPr="00F17505">
        <w:rPr>
          <w:rFonts w:ascii="Courier New" w:hAnsi="Courier New" w:cs="Courier New"/>
        </w:rPr>
        <w:t>MLTrainingRequest</w:t>
      </w:r>
      <w:bookmarkEnd w:id="10"/>
      <w:proofErr w:type="spellEnd"/>
      <w:r w:rsidRPr="00F17505">
        <w:t xml:space="preserve"> represents the AI/ML model training request that is created by the ML training MnS consumer.</w:t>
      </w:r>
    </w:p>
    <w:p w14:paraId="2909A8F5" w14:textId="77777777" w:rsidR="000218B4" w:rsidRPr="00F17505" w:rsidRDefault="000218B4" w:rsidP="000218B4">
      <w:r w:rsidRPr="00F17505">
        <w:t xml:space="preserve">The </w:t>
      </w:r>
      <w:bookmarkStart w:id="11" w:name="MCCQCTEMPBM_00000043"/>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1"/>
      <w:r w:rsidRPr="00F17505">
        <w:t xml:space="preserve">MOI is contained under one </w:t>
      </w:r>
      <w:bookmarkStart w:id="12" w:name="MCCQCTEMPBM_00000044"/>
      <w:proofErr w:type="spellStart"/>
      <w:r w:rsidRPr="00F17505">
        <w:rPr>
          <w:rFonts w:ascii="Courier New" w:hAnsi="Courier New" w:cs="Courier New"/>
        </w:rPr>
        <w:t>MLTrainingFunction</w:t>
      </w:r>
      <w:bookmarkEnd w:id="12"/>
      <w:proofErr w:type="spellEnd"/>
      <w:r w:rsidRPr="00F17505">
        <w:t xml:space="preserve"> MOI. </w:t>
      </w:r>
      <w:r w:rsidRPr="00F17505">
        <w:rPr>
          <w:rFonts w:cs="Arial"/>
        </w:rPr>
        <w:t xml:space="preserve">Each </w:t>
      </w:r>
      <w:bookmarkStart w:id="13" w:name="MCCQCTEMPBM_00000045"/>
      <w:del w:id="14" w:author="Nokia" w:date="2023-02-10T15:11:00Z">
        <w:r w:rsidRPr="00F17505" w:rsidDel="0073342D">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3"/>
      <w:r w:rsidRPr="00F17505">
        <w:rPr>
          <w:rFonts w:cs="Arial"/>
        </w:rPr>
        <w:t xml:space="preserve">is associated to at least one </w:t>
      </w:r>
      <w:bookmarkStart w:id="15" w:name="MCCQCTEMPBM_00000046"/>
      <w:proofErr w:type="spellStart"/>
      <w:r w:rsidRPr="00F17505">
        <w:rPr>
          <w:rFonts w:ascii="Courier New" w:hAnsi="Courier New" w:cs="Courier New"/>
        </w:rPr>
        <w:t>MLEntity</w:t>
      </w:r>
      <w:proofErr w:type="spellEnd"/>
      <w:r w:rsidRPr="00F17505">
        <w:rPr>
          <w:rFonts w:ascii="Courier New" w:hAnsi="Courier New" w:cs="Courier New"/>
          <w:lang w:eastAsia="zh-CN"/>
        </w:rPr>
        <w:t>.</w:t>
      </w:r>
      <w:bookmarkEnd w:id="15"/>
    </w:p>
    <w:p w14:paraId="72A38835" w14:textId="77777777" w:rsidR="000218B4" w:rsidRPr="00F17505" w:rsidRDefault="000218B4" w:rsidP="000218B4">
      <w:pPr>
        <w:spacing w:line="264" w:lineRule="auto"/>
        <w:rPr>
          <w:rFonts w:cs="Arial"/>
        </w:rPr>
      </w:pPr>
      <w:r w:rsidRPr="00F17505">
        <w:rPr>
          <w:rFonts w:cs="Arial"/>
        </w:rPr>
        <w:t xml:space="preserve">The </w:t>
      </w:r>
      <w:bookmarkStart w:id="16"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6"/>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6AD44DB" w14:textId="77777777" w:rsidR="000218B4" w:rsidRPr="00F17505" w:rsidRDefault="000218B4" w:rsidP="000218B4">
      <w:pPr>
        <w:spacing w:line="264" w:lineRule="auto"/>
      </w:pPr>
      <w:r w:rsidRPr="00F17505">
        <w:t xml:space="preserve">Each </w:t>
      </w:r>
      <w:bookmarkStart w:id="17" w:name="MCCQCTEMPBM_00000048"/>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7"/>
      <w:r w:rsidRPr="00F17505">
        <w:t xml:space="preserve">may indicate the </w:t>
      </w:r>
      <w:proofErr w:type="spellStart"/>
      <w:r w:rsidRPr="0073342D">
        <w:rPr>
          <w:rFonts w:ascii="Courier New" w:hAnsi="Courier New" w:cs="Courier New"/>
        </w:rPr>
        <w:t>expectedRunTimeContext</w:t>
      </w:r>
      <w:proofErr w:type="spellEnd"/>
      <w:r w:rsidRPr="00F17505">
        <w:t xml:space="preserve"> that describes the specific conditions for which the </w:t>
      </w:r>
      <w:bookmarkStart w:id="18" w:name="MCCQCTEMPBM_00000049"/>
      <w:proofErr w:type="spellStart"/>
      <w:r w:rsidRPr="00F17505">
        <w:rPr>
          <w:rFonts w:ascii="Courier New" w:hAnsi="Courier New" w:cs="Courier New"/>
        </w:rPr>
        <w:t>MLEntity</w:t>
      </w:r>
      <w:bookmarkEnd w:id="18"/>
      <w:proofErr w:type="spellEnd"/>
      <w:r w:rsidRPr="00F17505">
        <w:t xml:space="preserve"> </w:t>
      </w:r>
      <w:del w:id="19" w:author="Nokia" w:date="2023-02-10T15:11:00Z">
        <w:r w:rsidRPr="00F17505" w:rsidDel="0073342D">
          <w:delText xml:space="preserve"> </w:delText>
        </w:r>
      </w:del>
      <w:r w:rsidRPr="00F17505">
        <w:t>should be trained for.</w:t>
      </w:r>
    </w:p>
    <w:p w14:paraId="403732BE" w14:textId="77777777" w:rsidR="000218B4" w:rsidRPr="00F17505" w:rsidRDefault="000218B4" w:rsidP="000218B4">
      <w:pPr>
        <w:rPr>
          <w:bCs/>
        </w:rPr>
      </w:pPr>
      <w:r w:rsidRPr="00F17505">
        <w:t xml:space="preserve">In case the request is accepted, the ML training </w:t>
      </w:r>
      <w:r w:rsidRPr="00F17505">
        <w:rPr>
          <w:bCs/>
        </w:rPr>
        <w:t xml:space="preserve">MnS producer decides when to start the ML training. Once the MnS producer decides to start the training based on the request, the ML training MnS producer instantiates one or more </w:t>
      </w:r>
      <w:proofErr w:type="spellStart"/>
      <w:r w:rsidRPr="0073342D">
        <w:rPr>
          <w:rFonts w:ascii="Courier New" w:hAnsi="Courier New" w:cs="Courier New"/>
          <w:bCs/>
        </w:rPr>
        <w:t>MLTrainingProcess</w:t>
      </w:r>
      <w:proofErr w:type="spellEnd"/>
      <w:r w:rsidRPr="00F17505">
        <w:rPr>
          <w:bCs/>
        </w:rPr>
        <w:t xml:space="preserve"> MOI(s) that are responsible to perform the followings:</w:t>
      </w:r>
    </w:p>
    <w:p w14:paraId="20A26ACF" w14:textId="77777777" w:rsidR="000218B4" w:rsidRPr="00F17505" w:rsidRDefault="000218B4" w:rsidP="000218B4">
      <w:pPr>
        <w:pStyle w:val="B10"/>
      </w:pPr>
      <w:r w:rsidRPr="00F17505">
        <w:t>-</w:t>
      </w:r>
      <w:r w:rsidRPr="00F17505">
        <w:tab/>
        <w:t>collects (more) data for training, if the training data are not available or the data are available but not sufficient for the training;</w:t>
      </w:r>
    </w:p>
    <w:p w14:paraId="11E83B21" w14:textId="77777777" w:rsidR="000218B4" w:rsidRPr="00F17505" w:rsidRDefault="000218B4" w:rsidP="000218B4">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w:t>
      </w:r>
      <w:proofErr w:type="gramStart"/>
      <w:r w:rsidRPr="00F17505">
        <w:t>some</w:t>
      </w:r>
      <w:proofErr w:type="gramEnd"/>
      <w:r w:rsidRPr="00F17505">
        <w:t xml:space="preserve"> or all of them for training. In addition, the ML training MnS producer may select some other training data that are available</w:t>
      </w:r>
      <w:r w:rsidRPr="007C101F">
        <w:t xml:space="preserve"> </w:t>
      </w:r>
      <w:proofErr w:type="gramStart"/>
      <w:r w:rsidRPr="007C101F">
        <w:t>in order to</w:t>
      </w:r>
      <w:proofErr w:type="gramEnd"/>
      <w:r w:rsidRPr="007C101F">
        <w:t xml:space="preserve"> meet the consumer’s requirements for the </w:t>
      </w:r>
      <w:proofErr w:type="spellStart"/>
      <w:r w:rsidRPr="007C101F">
        <w:t>MLentity</w:t>
      </w:r>
      <w:proofErr w:type="spellEnd"/>
      <w:r w:rsidRPr="007C101F">
        <w:t xml:space="preserve"> training</w:t>
      </w:r>
      <w:r w:rsidRPr="00F17505">
        <w:t>;</w:t>
      </w:r>
    </w:p>
    <w:p w14:paraId="15310FBF" w14:textId="77777777" w:rsidR="000218B4" w:rsidRPr="00F17505" w:rsidRDefault="000218B4" w:rsidP="000218B4">
      <w:pPr>
        <w:pStyle w:val="B10"/>
        <w:rPr>
          <w:rFonts w:cs="Arial"/>
        </w:rPr>
      </w:pPr>
      <w:r w:rsidRPr="00F17505">
        <w:t>-</w:t>
      </w:r>
      <w:r w:rsidRPr="00F17505">
        <w:tab/>
        <w:t xml:space="preserve">trains the </w:t>
      </w:r>
      <w:bookmarkStart w:id="20" w:name="MCCQCTEMPBM_00000050"/>
      <w:proofErr w:type="spellStart"/>
      <w:r w:rsidRPr="00F17505">
        <w:rPr>
          <w:rFonts w:ascii="Courier New" w:hAnsi="Courier New" w:cs="Courier New"/>
        </w:rPr>
        <w:t>MLEntity</w:t>
      </w:r>
      <w:bookmarkEnd w:id="20"/>
      <w:proofErr w:type="spellEnd"/>
      <w:r w:rsidRPr="00F17505">
        <w:t xml:space="preserve"> using the selected and prepared training data.</w:t>
      </w:r>
    </w:p>
    <w:p w14:paraId="1635D30D" w14:textId="77777777" w:rsidR="000218B4" w:rsidRPr="00F17505" w:rsidRDefault="000218B4" w:rsidP="000218B4">
      <w:pPr>
        <w:spacing w:line="264" w:lineRule="auto"/>
        <w:rPr>
          <w:rFonts w:cs="Arial"/>
        </w:rPr>
      </w:pPr>
      <w:r w:rsidRPr="00F17505">
        <w:rPr>
          <w:rFonts w:cs="Arial"/>
        </w:rPr>
        <w:t xml:space="preserve">The </w:t>
      </w:r>
      <w:bookmarkStart w:id="21" w:name="MCCQCTEMPBM_00000051"/>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21"/>
      <w:r w:rsidRPr="00F17505">
        <w:rPr>
          <w:rFonts w:cs="Arial"/>
        </w:rPr>
        <w:t xml:space="preserve">may have a </w:t>
      </w:r>
      <w:bookmarkStart w:id="22" w:name="MCCQCTEMPBM_00000052"/>
      <w:proofErr w:type="spellStart"/>
      <w:r w:rsidRPr="00F17505">
        <w:rPr>
          <w:rFonts w:ascii="Courier New" w:hAnsi="Courier New" w:cs="Courier New"/>
          <w:lang w:eastAsia="zh-CN"/>
        </w:rPr>
        <w:t>requestStatus</w:t>
      </w:r>
      <w:bookmarkEnd w:id="22"/>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29EE6A33" w14:textId="77777777" w:rsidR="000218B4" w:rsidRPr="00F17505" w:rsidRDefault="000218B4" w:rsidP="000218B4">
      <w:pPr>
        <w:pStyle w:val="B10"/>
      </w:pPr>
      <w:r w:rsidRPr="00F17505">
        <w:rPr>
          <w:bCs/>
        </w:rPr>
        <w:t>-</w:t>
      </w:r>
      <w:r w:rsidRPr="00F17505">
        <w:rPr>
          <w:bCs/>
        </w:rPr>
        <w:tab/>
      </w:r>
      <w:r w:rsidRPr="00F17505">
        <w:t>The attribute values are "NOT_STARTED", "TRAINING_IN_PROGRESS", "SUSPENDED", "FINISHED", and "CANCELLED".</w:t>
      </w:r>
    </w:p>
    <w:p w14:paraId="3A6CDD27" w14:textId="77777777" w:rsidR="000218B4" w:rsidRPr="00F17505" w:rsidRDefault="000218B4" w:rsidP="000218B4">
      <w:pPr>
        <w:pStyle w:val="B10"/>
        <w:rPr>
          <w:rFonts w:cs="Arial"/>
        </w:rPr>
      </w:pPr>
      <w:r w:rsidRPr="00F17505">
        <w:t>-</w:t>
      </w:r>
      <w:r w:rsidRPr="00F17505">
        <w:tab/>
      </w:r>
      <w:r w:rsidRPr="00F17505">
        <w:rPr>
          <w:rFonts w:cs="Arial"/>
        </w:rPr>
        <w:t>When value turns to "</w:t>
      </w:r>
      <w:proofErr w:type="spellStart"/>
      <w:r w:rsidRPr="00F17505">
        <w:t>TrainingInProcess</w:t>
      </w:r>
      <w:proofErr w:type="spellEnd"/>
      <w:r w:rsidRPr="00F17505">
        <w:rPr>
          <w:rFonts w:cs="Arial"/>
        </w:rPr>
        <w:t xml:space="preserve">", the ML training MnS producer instantiates one or more </w:t>
      </w:r>
      <w:bookmarkStart w:id="23" w:name="MCCQCTEMPBM_0000005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3"/>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D6CE49A" w14:textId="77777777" w:rsidR="000218B4" w:rsidRPr="00F17505" w:rsidRDefault="000218B4" w:rsidP="000218B4">
      <w:pPr>
        <w:rPr>
          <w:rFonts w:eastAsia="Calibri"/>
        </w:rPr>
      </w:pPr>
      <w:r w:rsidRPr="00F17505">
        <w:t xml:space="preserve">When </w:t>
      </w:r>
      <w:proofErr w:type="gramStart"/>
      <w:r w:rsidRPr="00F17505">
        <w:t>all of</w:t>
      </w:r>
      <w:proofErr w:type="gramEnd"/>
      <w:r w:rsidRPr="00F17505">
        <w:t xml:space="preserve"> the training process associated to this request are completed, the value turns to "FINISHED.</w:t>
      </w:r>
    </w:p>
    <w:p w14:paraId="558AD411" w14:textId="77777777" w:rsidR="000218B4" w:rsidRPr="00F17505" w:rsidRDefault="000218B4" w:rsidP="000218B4">
      <w:pPr>
        <w:pStyle w:val="Heading4"/>
      </w:pPr>
      <w:bookmarkStart w:id="24" w:name="_Toc106015879"/>
      <w:bookmarkStart w:id="25" w:name="_Toc106098517"/>
      <w:bookmarkStart w:id="26" w:name="_Toc113634476"/>
      <w:bookmarkStart w:id="27" w:name="MCCQCTEMPBM_00000147"/>
      <w:r w:rsidRPr="00F17505">
        <w:t>7.3.2.2</w:t>
      </w:r>
      <w:r w:rsidRPr="00F17505">
        <w:tab/>
        <w:t>Attributes</w:t>
      </w:r>
      <w:bookmarkEnd w:id="24"/>
      <w:bookmarkEnd w:id="25"/>
      <w:bookmarkEnd w:id="26"/>
    </w:p>
    <w:p w14:paraId="49F66E36" w14:textId="77777777" w:rsidR="000218B4" w:rsidRPr="00B83DEA" w:rsidRDefault="000218B4" w:rsidP="000218B4">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218B4" w:rsidRPr="00F17505" w14:paraId="074BEF6E" w14:textId="77777777" w:rsidTr="00566182">
        <w:trPr>
          <w:cantSplit/>
          <w:jc w:val="center"/>
        </w:trPr>
        <w:tc>
          <w:tcPr>
            <w:tcW w:w="3241" w:type="dxa"/>
            <w:shd w:val="clear" w:color="auto" w:fill="E5E5E5"/>
            <w:tcMar>
              <w:top w:w="0" w:type="dxa"/>
              <w:left w:w="28" w:type="dxa"/>
              <w:bottom w:w="0" w:type="dxa"/>
              <w:right w:w="108" w:type="dxa"/>
            </w:tcMar>
            <w:hideMark/>
          </w:tcPr>
          <w:bookmarkEnd w:id="27"/>
          <w:p w14:paraId="0DEEE5E3" w14:textId="77777777" w:rsidR="000218B4" w:rsidRPr="00F17505" w:rsidRDefault="000218B4" w:rsidP="00566182">
            <w:pPr>
              <w:pStyle w:val="TAH"/>
            </w:pPr>
            <w:r w:rsidRPr="00F17505">
              <w:t>Attribute name</w:t>
            </w:r>
          </w:p>
        </w:tc>
        <w:tc>
          <w:tcPr>
            <w:tcW w:w="1687" w:type="dxa"/>
            <w:shd w:val="clear" w:color="auto" w:fill="E5E5E5"/>
            <w:tcMar>
              <w:top w:w="0" w:type="dxa"/>
              <w:left w:w="28" w:type="dxa"/>
              <w:bottom w:w="0" w:type="dxa"/>
              <w:right w:w="108" w:type="dxa"/>
            </w:tcMar>
            <w:hideMark/>
          </w:tcPr>
          <w:p w14:paraId="20F5E7E5" w14:textId="77777777" w:rsidR="000218B4" w:rsidRPr="00F17505" w:rsidRDefault="000218B4" w:rsidP="0056618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4CDF909" w14:textId="77777777" w:rsidR="000218B4" w:rsidRPr="00F17505" w:rsidRDefault="000218B4" w:rsidP="00566182">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3CD794A1" w14:textId="77777777" w:rsidR="000218B4" w:rsidRPr="00F17505" w:rsidRDefault="000218B4" w:rsidP="00566182">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56DAD78" w14:textId="77777777" w:rsidR="000218B4" w:rsidRPr="00F17505" w:rsidRDefault="000218B4" w:rsidP="00566182">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BA4AB49" w14:textId="77777777" w:rsidR="000218B4" w:rsidRPr="00F17505" w:rsidRDefault="000218B4" w:rsidP="00566182">
            <w:pPr>
              <w:pStyle w:val="TAH"/>
            </w:pPr>
            <w:proofErr w:type="spellStart"/>
            <w:r w:rsidRPr="00F17505">
              <w:rPr>
                <w:color w:val="000000"/>
              </w:rPr>
              <w:t>isNotifyable</w:t>
            </w:r>
            <w:proofErr w:type="spellEnd"/>
          </w:p>
        </w:tc>
      </w:tr>
      <w:tr w:rsidR="000218B4" w:rsidRPr="00F17505" w14:paraId="0A236CBA" w14:textId="77777777" w:rsidTr="00566182">
        <w:trPr>
          <w:cantSplit/>
          <w:jc w:val="center"/>
        </w:trPr>
        <w:tc>
          <w:tcPr>
            <w:tcW w:w="3241" w:type="dxa"/>
            <w:tcMar>
              <w:top w:w="0" w:type="dxa"/>
              <w:left w:w="28" w:type="dxa"/>
              <w:bottom w:w="0" w:type="dxa"/>
              <w:right w:w="108" w:type="dxa"/>
            </w:tcMar>
          </w:tcPr>
          <w:p w14:paraId="072D159F" w14:textId="77777777" w:rsidR="000218B4" w:rsidRPr="00F17505" w:rsidRDefault="000218B4" w:rsidP="00566182">
            <w:pPr>
              <w:pStyle w:val="TAL"/>
              <w:rPr>
                <w:rFonts w:ascii="Courier New" w:hAnsi="Courier New" w:cs="Courier New"/>
              </w:rPr>
            </w:pPr>
            <w:bookmarkStart w:id="28" w:name="MCCQCTEMPBM_00000055"/>
            <w:proofErr w:type="spellStart"/>
            <w:r>
              <w:rPr>
                <w:rFonts w:ascii="Courier New" w:hAnsi="Courier New" w:cs="Courier New"/>
              </w:rPr>
              <w:t>m</w:t>
            </w:r>
            <w:r w:rsidRPr="00F17505">
              <w:rPr>
                <w:rFonts w:ascii="Courier New" w:hAnsi="Courier New" w:cs="Courier New"/>
              </w:rPr>
              <w:t>LEntityId</w:t>
            </w:r>
            <w:bookmarkEnd w:id="28"/>
            <w:proofErr w:type="spellEnd"/>
          </w:p>
        </w:tc>
        <w:tc>
          <w:tcPr>
            <w:tcW w:w="1687" w:type="dxa"/>
            <w:tcMar>
              <w:top w:w="0" w:type="dxa"/>
              <w:left w:w="28" w:type="dxa"/>
              <w:bottom w:w="0" w:type="dxa"/>
              <w:right w:w="108" w:type="dxa"/>
            </w:tcMar>
          </w:tcPr>
          <w:p w14:paraId="67A33340" w14:textId="77777777" w:rsidR="000218B4" w:rsidRPr="00F17505" w:rsidRDefault="000218B4" w:rsidP="00566182">
            <w:pPr>
              <w:pStyle w:val="TAL"/>
              <w:jc w:val="center"/>
              <w:rPr>
                <w:rFonts w:cs="Arial"/>
              </w:rPr>
            </w:pPr>
            <w:r w:rsidRPr="00F17505">
              <w:t>M</w:t>
            </w:r>
          </w:p>
        </w:tc>
        <w:tc>
          <w:tcPr>
            <w:tcW w:w="1167" w:type="dxa"/>
            <w:tcMar>
              <w:top w:w="0" w:type="dxa"/>
              <w:left w:w="28" w:type="dxa"/>
              <w:bottom w:w="0" w:type="dxa"/>
              <w:right w:w="108" w:type="dxa"/>
            </w:tcMar>
          </w:tcPr>
          <w:p w14:paraId="7AF20AD1"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3295FBB2"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3EE5BA99" w14:textId="77777777" w:rsidR="000218B4" w:rsidRPr="00F17505" w:rsidRDefault="000218B4" w:rsidP="00566182">
            <w:pPr>
              <w:pStyle w:val="TAL"/>
              <w:jc w:val="center"/>
            </w:pPr>
            <w:r w:rsidRPr="00F17505">
              <w:rPr>
                <w:lang w:eastAsia="zh-CN"/>
              </w:rPr>
              <w:t>F</w:t>
            </w:r>
          </w:p>
        </w:tc>
        <w:tc>
          <w:tcPr>
            <w:tcW w:w="1237" w:type="dxa"/>
            <w:tcMar>
              <w:top w:w="0" w:type="dxa"/>
              <w:left w:w="28" w:type="dxa"/>
              <w:bottom w:w="0" w:type="dxa"/>
              <w:right w:w="108" w:type="dxa"/>
            </w:tcMar>
          </w:tcPr>
          <w:p w14:paraId="0E345EBF" w14:textId="77777777" w:rsidR="000218B4" w:rsidRPr="00F17505" w:rsidRDefault="000218B4" w:rsidP="00566182">
            <w:pPr>
              <w:pStyle w:val="TAL"/>
              <w:jc w:val="center"/>
            </w:pPr>
            <w:r w:rsidRPr="00F17505">
              <w:rPr>
                <w:lang w:eastAsia="zh-CN"/>
              </w:rPr>
              <w:t>T</w:t>
            </w:r>
          </w:p>
        </w:tc>
      </w:tr>
      <w:tr w:rsidR="000218B4" w:rsidRPr="00F17505" w14:paraId="74B9DCFD" w14:textId="77777777" w:rsidTr="00566182">
        <w:trPr>
          <w:cantSplit/>
          <w:jc w:val="center"/>
        </w:trPr>
        <w:tc>
          <w:tcPr>
            <w:tcW w:w="3241" w:type="dxa"/>
            <w:tcMar>
              <w:top w:w="0" w:type="dxa"/>
              <w:left w:w="28" w:type="dxa"/>
              <w:bottom w:w="0" w:type="dxa"/>
              <w:right w:w="108" w:type="dxa"/>
            </w:tcMar>
          </w:tcPr>
          <w:p w14:paraId="0C0EDCE9" w14:textId="77777777" w:rsidR="000218B4" w:rsidRPr="00F17505" w:rsidRDefault="000218B4" w:rsidP="00566182">
            <w:pPr>
              <w:pStyle w:val="TAL"/>
              <w:rPr>
                <w:rFonts w:ascii="Courier New" w:hAnsi="Courier New" w:cs="Courier New"/>
                <w:b/>
                <w:bCs/>
              </w:rPr>
            </w:pPr>
            <w:proofErr w:type="spellStart"/>
            <w:r w:rsidRPr="00F17505">
              <w:rPr>
                <w:rFonts w:ascii="Courier New" w:hAnsi="Courier New" w:cs="Courier New"/>
              </w:rPr>
              <w:t>candidateTraingDataSource</w:t>
            </w:r>
            <w:proofErr w:type="spellEnd"/>
          </w:p>
        </w:tc>
        <w:tc>
          <w:tcPr>
            <w:tcW w:w="1687" w:type="dxa"/>
            <w:tcMar>
              <w:top w:w="0" w:type="dxa"/>
              <w:left w:w="28" w:type="dxa"/>
              <w:bottom w:w="0" w:type="dxa"/>
              <w:right w:w="108" w:type="dxa"/>
            </w:tcMar>
          </w:tcPr>
          <w:p w14:paraId="313D991B" w14:textId="77777777" w:rsidR="000218B4" w:rsidRPr="00F17505" w:rsidRDefault="000218B4" w:rsidP="00566182">
            <w:pPr>
              <w:pStyle w:val="TAL"/>
              <w:jc w:val="center"/>
              <w:rPr>
                <w:rFonts w:cs="Arial"/>
              </w:rPr>
            </w:pPr>
            <w:r w:rsidRPr="00F17505">
              <w:t>O</w:t>
            </w:r>
          </w:p>
        </w:tc>
        <w:tc>
          <w:tcPr>
            <w:tcW w:w="1167" w:type="dxa"/>
            <w:tcMar>
              <w:top w:w="0" w:type="dxa"/>
              <w:left w:w="28" w:type="dxa"/>
              <w:bottom w:w="0" w:type="dxa"/>
              <w:right w:w="108" w:type="dxa"/>
            </w:tcMar>
          </w:tcPr>
          <w:p w14:paraId="23277F12"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3D429C59"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3F74CEC2" w14:textId="77777777" w:rsidR="000218B4" w:rsidRPr="00F17505" w:rsidRDefault="000218B4" w:rsidP="00566182">
            <w:pPr>
              <w:pStyle w:val="TAL"/>
              <w:jc w:val="center"/>
            </w:pPr>
            <w:r w:rsidRPr="00F17505">
              <w:rPr>
                <w:lang w:eastAsia="zh-CN"/>
              </w:rPr>
              <w:t>F</w:t>
            </w:r>
          </w:p>
        </w:tc>
        <w:tc>
          <w:tcPr>
            <w:tcW w:w="1237" w:type="dxa"/>
            <w:tcMar>
              <w:top w:w="0" w:type="dxa"/>
              <w:left w:w="28" w:type="dxa"/>
              <w:bottom w:w="0" w:type="dxa"/>
              <w:right w:w="108" w:type="dxa"/>
            </w:tcMar>
          </w:tcPr>
          <w:p w14:paraId="7F2CCCCD" w14:textId="77777777" w:rsidR="000218B4" w:rsidRPr="00F17505" w:rsidRDefault="000218B4" w:rsidP="00566182">
            <w:pPr>
              <w:pStyle w:val="TAL"/>
              <w:jc w:val="center"/>
            </w:pPr>
            <w:r w:rsidRPr="00F17505">
              <w:rPr>
                <w:lang w:eastAsia="zh-CN"/>
              </w:rPr>
              <w:t>T</w:t>
            </w:r>
          </w:p>
        </w:tc>
      </w:tr>
      <w:tr w:rsidR="000218B4" w:rsidRPr="00F17505" w14:paraId="09F22A2C" w14:textId="77777777" w:rsidTr="00566182">
        <w:trPr>
          <w:cantSplit/>
          <w:jc w:val="center"/>
        </w:trPr>
        <w:tc>
          <w:tcPr>
            <w:tcW w:w="3241" w:type="dxa"/>
            <w:tcMar>
              <w:top w:w="0" w:type="dxa"/>
              <w:left w:w="28" w:type="dxa"/>
              <w:bottom w:w="0" w:type="dxa"/>
              <w:right w:w="108" w:type="dxa"/>
            </w:tcMar>
          </w:tcPr>
          <w:p w14:paraId="195FD451"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rPr>
              <w:t>trai</w:t>
            </w:r>
            <w:ins w:id="29" w:author="Nokia" w:date="2023-02-10T15:33:00Z">
              <w:r>
                <w:rPr>
                  <w:rFonts w:ascii="Courier New" w:hAnsi="Courier New" w:cs="Courier New"/>
                </w:rPr>
                <w:t>ni</w:t>
              </w:r>
            </w:ins>
            <w:r w:rsidRPr="00F17505">
              <w:rPr>
                <w:rFonts w:ascii="Courier New" w:hAnsi="Courier New" w:cs="Courier New"/>
              </w:rPr>
              <w:t>ngDataQualityScore</w:t>
            </w:r>
            <w:proofErr w:type="spellEnd"/>
          </w:p>
        </w:tc>
        <w:tc>
          <w:tcPr>
            <w:tcW w:w="1687" w:type="dxa"/>
            <w:tcMar>
              <w:top w:w="0" w:type="dxa"/>
              <w:left w:w="28" w:type="dxa"/>
              <w:bottom w:w="0" w:type="dxa"/>
              <w:right w:w="108" w:type="dxa"/>
            </w:tcMar>
          </w:tcPr>
          <w:p w14:paraId="0C60EB64" w14:textId="77777777" w:rsidR="000218B4" w:rsidRPr="00F17505" w:rsidRDefault="000218B4" w:rsidP="00566182">
            <w:pPr>
              <w:pStyle w:val="TAL"/>
              <w:jc w:val="center"/>
            </w:pPr>
            <w:r w:rsidRPr="00F17505">
              <w:t>O</w:t>
            </w:r>
          </w:p>
        </w:tc>
        <w:tc>
          <w:tcPr>
            <w:tcW w:w="1167" w:type="dxa"/>
            <w:tcMar>
              <w:top w:w="0" w:type="dxa"/>
              <w:left w:w="28" w:type="dxa"/>
              <w:bottom w:w="0" w:type="dxa"/>
              <w:right w:w="108" w:type="dxa"/>
            </w:tcMar>
          </w:tcPr>
          <w:p w14:paraId="7D330522"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2958F731"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550FE6CB"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E15EB56" w14:textId="77777777" w:rsidR="000218B4" w:rsidRPr="00F17505" w:rsidRDefault="000218B4" w:rsidP="00566182">
            <w:pPr>
              <w:pStyle w:val="TAL"/>
              <w:jc w:val="center"/>
              <w:rPr>
                <w:lang w:eastAsia="zh-CN"/>
              </w:rPr>
            </w:pPr>
            <w:r w:rsidRPr="00F17505">
              <w:rPr>
                <w:lang w:eastAsia="zh-CN"/>
              </w:rPr>
              <w:t>T</w:t>
            </w:r>
          </w:p>
        </w:tc>
      </w:tr>
      <w:tr w:rsidR="000218B4" w:rsidRPr="00F17505" w14:paraId="6879F3BF" w14:textId="77777777" w:rsidTr="00566182">
        <w:trPr>
          <w:cantSplit/>
          <w:jc w:val="center"/>
        </w:trPr>
        <w:tc>
          <w:tcPr>
            <w:tcW w:w="3241" w:type="dxa"/>
            <w:tcMar>
              <w:top w:w="0" w:type="dxa"/>
              <w:left w:w="28" w:type="dxa"/>
              <w:bottom w:w="0" w:type="dxa"/>
              <w:right w:w="108" w:type="dxa"/>
            </w:tcMar>
          </w:tcPr>
          <w:p w14:paraId="2A488AFD"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3C08DDCF" w14:textId="77777777" w:rsidR="000218B4" w:rsidRPr="00F17505" w:rsidRDefault="000218B4" w:rsidP="00566182">
            <w:pPr>
              <w:pStyle w:val="TAL"/>
              <w:jc w:val="center"/>
            </w:pPr>
            <w:r w:rsidRPr="00F17505">
              <w:t>M</w:t>
            </w:r>
          </w:p>
        </w:tc>
        <w:tc>
          <w:tcPr>
            <w:tcW w:w="1167" w:type="dxa"/>
            <w:tcMar>
              <w:top w:w="0" w:type="dxa"/>
              <w:left w:w="28" w:type="dxa"/>
              <w:bottom w:w="0" w:type="dxa"/>
              <w:right w:w="108" w:type="dxa"/>
            </w:tcMar>
          </w:tcPr>
          <w:p w14:paraId="3B321622"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0B87D838"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757E82DB"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16EF356" w14:textId="77777777" w:rsidR="000218B4" w:rsidRPr="00F17505" w:rsidRDefault="000218B4" w:rsidP="00566182">
            <w:pPr>
              <w:pStyle w:val="TAL"/>
              <w:jc w:val="center"/>
              <w:rPr>
                <w:lang w:eastAsia="zh-CN"/>
              </w:rPr>
            </w:pPr>
            <w:r w:rsidRPr="00F17505">
              <w:t>T</w:t>
            </w:r>
          </w:p>
        </w:tc>
      </w:tr>
      <w:tr w:rsidR="000218B4" w:rsidRPr="00F17505" w14:paraId="15F45D4D" w14:textId="77777777" w:rsidTr="00566182">
        <w:trPr>
          <w:cantSplit/>
          <w:jc w:val="center"/>
        </w:trPr>
        <w:tc>
          <w:tcPr>
            <w:tcW w:w="3241" w:type="dxa"/>
            <w:tcMar>
              <w:top w:w="0" w:type="dxa"/>
              <w:left w:w="28" w:type="dxa"/>
              <w:bottom w:w="0" w:type="dxa"/>
              <w:right w:w="108" w:type="dxa"/>
            </w:tcMar>
          </w:tcPr>
          <w:p w14:paraId="2988C77F"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7F5A1632" w14:textId="77777777" w:rsidR="000218B4" w:rsidRPr="00F17505" w:rsidRDefault="000218B4" w:rsidP="00566182">
            <w:pPr>
              <w:pStyle w:val="TAL"/>
              <w:jc w:val="center"/>
            </w:pPr>
            <w:r w:rsidRPr="00F17505">
              <w:t>M</w:t>
            </w:r>
          </w:p>
        </w:tc>
        <w:tc>
          <w:tcPr>
            <w:tcW w:w="1167" w:type="dxa"/>
            <w:tcMar>
              <w:top w:w="0" w:type="dxa"/>
              <w:left w:w="28" w:type="dxa"/>
              <w:bottom w:w="0" w:type="dxa"/>
              <w:right w:w="108" w:type="dxa"/>
            </w:tcMar>
          </w:tcPr>
          <w:p w14:paraId="3E126BCF"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63BEB08D" w14:textId="77777777" w:rsidR="000218B4" w:rsidRPr="00F17505" w:rsidRDefault="000218B4" w:rsidP="00566182">
            <w:pPr>
              <w:pStyle w:val="TAL"/>
              <w:jc w:val="center"/>
            </w:pPr>
            <w:del w:id="30" w:author="Nokia" w:date="2023-02-10T15:22:00Z">
              <w:r w:rsidRPr="00F17505" w:rsidDel="00587334">
                <w:delText>T</w:delText>
              </w:r>
            </w:del>
            <w:ins w:id="31" w:author="Nokia" w:date="2023-02-10T15:22:00Z">
              <w:r>
                <w:t>F</w:t>
              </w:r>
            </w:ins>
          </w:p>
        </w:tc>
        <w:tc>
          <w:tcPr>
            <w:tcW w:w="1117" w:type="dxa"/>
            <w:tcMar>
              <w:top w:w="0" w:type="dxa"/>
              <w:left w:w="28" w:type="dxa"/>
              <w:bottom w:w="0" w:type="dxa"/>
              <w:right w:w="108" w:type="dxa"/>
            </w:tcMar>
          </w:tcPr>
          <w:p w14:paraId="2587EE96"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D8B067" w14:textId="77777777" w:rsidR="000218B4" w:rsidRPr="00F17505" w:rsidRDefault="000218B4" w:rsidP="00566182">
            <w:pPr>
              <w:pStyle w:val="TAL"/>
              <w:jc w:val="center"/>
              <w:rPr>
                <w:lang w:eastAsia="zh-CN"/>
              </w:rPr>
            </w:pPr>
            <w:r w:rsidRPr="00F17505">
              <w:t>T</w:t>
            </w:r>
          </w:p>
        </w:tc>
      </w:tr>
      <w:tr w:rsidR="000218B4" w:rsidRPr="00F17505" w14:paraId="401825D5" w14:textId="77777777" w:rsidTr="00566182">
        <w:trPr>
          <w:cantSplit/>
          <w:jc w:val="center"/>
        </w:trPr>
        <w:tc>
          <w:tcPr>
            <w:tcW w:w="3241" w:type="dxa"/>
            <w:tcMar>
              <w:top w:w="0" w:type="dxa"/>
              <w:left w:w="28" w:type="dxa"/>
              <w:bottom w:w="0" w:type="dxa"/>
              <w:right w:w="108" w:type="dxa"/>
            </w:tcMar>
          </w:tcPr>
          <w:p w14:paraId="5AAC0C71"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1566311B" w14:textId="77777777" w:rsidR="000218B4" w:rsidRPr="00F17505" w:rsidRDefault="000218B4" w:rsidP="00566182">
            <w:pPr>
              <w:pStyle w:val="TAL"/>
              <w:jc w:val="center"/>
            </w:pPr>
            <w:r w:rsidRPr="00F17505">
              <w:t>O</w:t>
            </w:r>
          </w:p>
        </w:tc>
        <w:tc>
          <w:tcPr>
            <w:tcW w:w="1167" w:type="dxa"/>
            <w:tcMar>
              <w:top w:w="0" w:type="dxa"/>
              <w:left w:w="28" w:type="dxa"/>
              <w:bottom w:w="0" w:type="dxa"/>
              <w:right w:w="108" w:type="dxa"/>
            </w:tcMar>
          </w:tcPr>
          <w:p w14:paraId="0C769B6C"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3D354411"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3F81251B"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87949FC" w14:textId="77777777" w:rsidR="000218B4" w:rsidRPr="00F17505" w:rsidRDefault="000218B4" w:rsidP="00566182">
            <w:pPr>
              <w:pStyle w:val="TAL"/>
              <w:jc w:val="center"/>
              <w:rPr>
                <w:lang w:eastAsia="zh-CN"/>
              </w:rPr>
            </w:pPr>
            <w:r w:rsidRPr="00F17505">
              <w:t>T</w:t>
            </w:r>
          </w:p>
        </w:tc>
      </w:tr>
      <w:tr w:rsidR="000218B4" w:rsidRPr="00F17505" w14:paraId="1E79765C" w14:textId="77777777" w:rsidTr="00566182">
        <w:trPr>
          <w:cantSplit/>
          <w:jc w:val="center"/>
        </w:trPr>
        <w:tc>
          <w:tcPr>
            <w:tcW w:w="3241" w:type="dxa"/>
            <w:tcMar>
              <w:top w:w="0" w:type="dxa"/>
              <w:left w:w="28" w:type="dxa"/>
              <w:bottom w:w="0" w:type="dxa"/>
              <w:right w:w="108" w:type="dxa"/>
            </w:tcMar>
          </w:tcPr>
          <w:p w14:paraId="79703BAF"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61AEAA93" w14:textId="77777777" w:rsidR="000218B4" w:rsidRPr="00F17505" w:rsidRDefault="000218B4" w:rsidP="00566182">
            <w:pPr>
              <w:pStyle w:val="TAL"/>
              <w:jc w:val="center"/>
            </w:pPr>
            <w:r w:rsidRPr="00F17505">
              <w:t>M</w:t>
            </w:r>
          </w:p>
        </w:tc>
        <w:tc>
          <w:tcPr>
            <w:tcW w:w="1167" w:type="dxa"/>
            <w:tcMar>
              <w:top w:w="0" w:type="dxa"/>
              <w:left w:w="28" w:type="dxa"/>
              <w:bottom w:w="0" w:type="dxa"/>
              <w:right w:w="108" w:type="dxa"/>
            </w:tcMar>
          </w:tcPr>
          <w:p w14:paraId="04D2A8F1"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20A7C95E"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5FE4EE3E"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94AB38" w14:textId="77777777" w:rsidR="000218B4" w:rsidRPr="00F17505" w:rsidRDefault="000218B4" w:rsidP="00566182">
            <w:pPr>
              <w:pStyle w:val="TAL"/>
              <w:jc w:val="center"/>
              <w:rPr>
                <w:lang w:eastAsia="zh-CN"/>
              </w:rPr>
            </w:pPr>
            <w:r w:rsidRPr="00F17505">
              <w:rPr>
                <w:lang w:eastAsia="zh-CN"/>
              </w:rPr>
              <w:t>T</w:t>
            </w:r>
          </w:p>
        </w:tc>
      </w:tr>
      <w:tr w:rsidR="000218B4" w:rsidRPr="00F17505" w14:paraId="6BCE0993" w14:textId="77777777" w:rsidTr="00566182">
        <w:trPr>
          <w:cantSplit/>
          <w:jc w:val="center"/>
        </w:trPr>
        <w:tc>
          <w:tcPr>
            <w:tcW w:w="3241" w:type="dxa"/>
            <w:tcMar>
              <w:top w:w="0" w:type="dxa"/>
              <w:left w:w="28" w:type="dxa"/>
              <w:bottom w:w="0" w:type="dxa"/>
              <w:right w:w="108" w:type="dxa"/>
            </w:tcMar>
          </w:tcPr>
          <w:p w14:paraId="34BE7A5E"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0A6944EA" w14:textId="77777777" w:rsidR="000218B4" w:rsidRPr="00F17505" w:rsidRDefault="000218B4" w:rsidP="00566182">
            <w:pPr>
              <w:pStyle w:val="TAL"/>
              <w:jc w:val="center"/>
            </w:pPr>
            <w:r w:rsidRPr="00F17505">
              <w:t>O</w:t>
            </w:r>
          </w:p>
        </w:tc>
        <w:tc>
          <w:tcPr>
            <w:tcW w:w="1167" w:type="dxa"/>
            <w:tcMar>
              <w:top w:w="0" w:type="dxa"/>
              <w:left w:w="28" w:type="dxa"/>
              <w:bottom w:w="0" w:type="dxa"/>
              <w:right w:w="108" w:type="dxa"/>
            </w:tcMar>
          </w:tcPr>
          <w:p w14:paraId="0385738B"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31AE4741"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05F06574"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270C8A3" w14:textId="77777777" w:rsidR="000218B4" w:rsidRPr="00F17505" w:rsidRDefault="000218B4" w:rsidP="00566182">
            <w:pPr>
              <w:pStyle w:val="TAL"/>
              <w:jc w:val="center"/>
              <w:rPr>
                <w:lang w:eastAsia="zh-CN"/>
              </w:rPr>
            </w:pPr>
            <w:r w:rsidRPr="00F17505">
              <w:rPr>
                <w:lang w:eastAsia="zh-CN"/>
              </w:rPr>
              <w:t>T</w:t>
            </w:r>
          </w:p>
        </w:tc>
      </w:tr>
      <w:tr w:rsidR="000218B4" w:rsidRPr="00F17505" w14:paraId="1634B5B2" w14:textId="77777777" w:rsidTr="00566182">
        <w:trPr>
          <w:cantSplit/>
          <w:jc w:val="center"/>
        </w:trPr>
        <w:tc>
          <w:tcPr>
            <w:tcW w:w="3241" w:type="dxa"/>
            <w:tcMar>
              <w:top w:w="0" w:type="dxa"/>
              <w:left w:w="28" w:type="dxa"/>
              <w:bottom w:w="0" w:type="dxa"/>
              <w:right w:w="108" w:type="dxa"/>
            </w:tcMar>
          </w:tcPr>
          <w:p w14:paraId="5A52500D"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2D5E21C" w14:textId="77777777" w:rsidR="000218B4" w:rsidRPr="00F17505" w:rsidRDefault="000218B4" w:rsidP="00566182">
            <w:pPr>
              <w:pStyle w:val="TAL"/>
              <w:jc w:val="center"/>
            </w:pPr>
            <w:r w:rsidRPr="00F17505">
              <w:t>O</w:t>
            </w:r>
          </w:p>
        </w:tc>
        <w:tc>
          <w:tcPr>
            <w:tcW w:w="1167" w:type="dxa"/>
            <w:tcMar>
              <w:top w:w="0" w:type="dxa"/>
              <w:left w:w="28" w:type="dxa"/>
              <w:bottom w:w="0" w:type="dxa"/>
              <w:right w:w="108" w:type="dxa"/>
            </w:tcMar>
          </w:tcPr>
          <w:p w14:paraId="0250086B"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535FA5D8"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176A396C"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129A891" w14:textId="77777777" w:rsidR="000218B4" w:rsidRPr="00F17505" w:rsidRDefault="000218B4" w:rsidP="00566182">
            <w:pPr>
              <w:pStyle w:val="TAL"/>
              <w:jc w:val="center"/>
              <w:rPr>
                <w:lang w:eastAsia="zh-CN"/>
              </w:rPr>
            </w:pPr>
            <w:r w:rsidRPr="00F17505">
              <w:rPr>
                <w:lang w:eastAsia="zh-CN"/>
              </w:rPr>
              <w:t>T</w:t>
            </w:r>
          </w:p>
        </w:tc>
      </w:tr>
      <w:tr w:rsidR="000218B4" w:rsidRPr="00F17505" w14:paraId="59C18DC4" w14:textId="77777777" w:rsidTr="00566182">
        <w:trPr>
          <w:cantSplit/>
          <w:jc w:val="center"/>
        </w:trPr>
        <w:tc>
          <w:tcPr>
            <w:tcW w:w="3241" w:type="dxa"/>
            <w:shd w:val="clear" w:color="auto" w:fill="D9D9D9"/>
            <w:tcMar>
              <w:top w:w="0" w:type="dxa"/>
              <w:left w:w="28" w:type="dxa"/>
              <w:bottom w:w="0" w:type="dxa"/>
              <w:right w:w="108" w:type="dxa"/>
            </w:tcMar>
            <w:hideMark/>
          </w:tcPr>
          <w:p w14:paraId="7F2B1A2B" w14:textId="77777777" w:rsidR="000218B4" w:rsidRPr="00F17505" w:rsidRDefault="000218B4" w:rsidP="00566182">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397DFC7" w14:textId="77777777" w:rsidR="000218B4" w:rsidRPr="00F17505" w:rsidRDefault="000218B4" w:rsidP="00566182">
            <w:pPr>
              <w:pStyle w:val="TAL"/>
              <w:jc w:val="center"/>
              <w:rPr>
                <w:rFonts w:cs="Arial"/>
              </w:rPr>
            </w:pPr>
          </w:p>
        </w:tc>
        <w:tc>
          <w:tcPr>
            <w:tcW w:w="1167" w:type="dxa"/>
            <w:shd w:val="clear" w:color="auto" w:fill="D9D9D9"/>
            <w:tcMar>
              <w:top w:w="0" w:type="dxa"/>
              <w:left w:w="28" w:type="dxa"/>
              <w:bottom w:w="0" w:type="dxa"/>
              <w:right w:w="108" w:type="dxa"/>
            </w:tcMar>
          </w:tcPr>
          <w:p w14:paraId="6470AE61" w14:textId="77777777" w:rsidR="000218B4" w:rsidRPr="00F17505" w:rsidRDefault="000218B4" w:rsidP="00566182">
            <w:pPr>
              <w:pStyle w:val="TAL"/>
              <w:jc w:val="center"/>
            </w:pPr>
          </w:p>
        </w:tc>
        <w:tc>
          <w:tcPr>
            <w:tcW w:w="1077" w:type="dxa"/>
            <w:shd w:val="clear" w:color="auto" w:fill="D9D9D9"/>
            <w:tcMar>
              <w:top w:w="0" w:type="dxa"/>
              <w:left w:w="28" w:type="dxa"/>
              <w:bottom w:w="0" w:type="dxa"/>
              <w:right w:w="108" w:type="dxa"/>
            </w:tcMar>
          </w:tcPr>
          <w:p w14:paraId="51DEBE51" w14:textId="77777777" w:rsidR="000218B4" w:rsidRPr="00F17505" w:rsidRDefault="000218B4" w:rsidP="00566182">
            <w:pPr>
              <w:pStyle w:val="TAL"/>
              <w:jc w:val="center"/>
            </w:pPr>
          </w:p>
        </w:tc>
        <w:tc>
          <w:tcPr>
            <w:tcW w:w="1117" w:type="dxa"/>
            <w:shd w:val="clear" w:color="auto" w:fill="D9D9D9"/>
            <w:tcMar>
              <w:top w:w="0" w:type="dxa"/>
              <w:left w:w="28" w:type="dxa"/>
              <w:bottom w:w="0" w:type="dxa"/>
              <w:right w:w="108" w:type="dxa"/>
            </w:tcMar>
          </w:tcPr>
          <w:p w14:paraId="693805A9" w14:textId="77777777" w:rsidR="000218B4" w:rsidRPr="00F17505" w:rsidRDefault="000218B4" w:rsidP="00566182">
            <w:pPr>
              <w:pStyle w:val="TAL"/>
              <w:jc w:val="center"/>
            </w:pPr>
          </w:p>
        </w:tc>
        <w:tc>
          <w:tcPr>
            <w:tcW w:w="1237" w:type="dxa"/>
            <w:shd w:val="clear" w:color="auto" w:fill="D9D9D9"/>
            <w:tcMar>
              <w:top w:w="0" w:type="dxa"/>
              <w:left w:w="28" w:type="dxa"/>
              <w:bottom w:w="0" w:type="dxa"/>
              <w:right w:w="108" w:type="dxa"/>
            </w:tcMar>
          </w:tcPr>
          <w:p w14:paraId="253E153D" w14:textId="77777777" w:rsidR="000218B4" w:rsidRPr="00F17505" w:rsidRDefault="000218B4" w:rsidP="00566182">
            <w:pPr>
              <w:pStyle w:val="TAL"/>
              <w:jc w:val="center"/>
            </w:pPr>
          </w:p>
        </w:tc>
      </w:tr>
      <w:tr w:rsidR="000218B4" w:rsidRPr="00F17505" w14:paraId="69FB873D" w14:textId="77777777" w:rsidTr="00566182">
        <w:trPr>
          <w:cantSplit/>
          <w:jc w:val="center"/>
        </w:trPr>
        <w:tc>
          <w:tcPr>
            <w:tcW w:w="3241" w:type="dxa"/>
            <w:tcMar>
              <w:top w:w="0" w:type="dxa"/>
              <w:left w:w="28" w:type="dxa"/>
              <w:bottom w:w="0" w:type="dxa"/>
              <w:right w:w="108" w:type="dxa"/>
            </w:tcMar>
          </w:tcPr>
          <w:p w14:paraId="7168726A" w14:textId="77777777" w:rsidR="000218B4" w:rsidRPr="00F17505" w:rsidRDefault="000218B4" w:rsidP="00566182">
            <w:pPr>
              <w:pStyle w:val="TAL"/>
              <w:rPr>
                <w:rFonts w:ascii="Courier New" w:hAnsi="Courier New" w:cs="Courier New"/>
              </w:rPr>
            </w:pPr>
          </w:p>
        </w:tc>
        <w:tc>
          <w:tcPr>
            <w:tcW w:w="1687" w:type="dxa"/>
            <w:tcMar>
              <w:top w:w="0" w:type="dxa"/>
              <w:left w:w="28" w:type="dxa"/>
              <w:bottom w:w="0" w:type="dxa"/>
              <w:right w:w="108" w:type="dxa"/>
            </w:tcMar>
          </w:tcPr>
          <w:p w14:paraId="4EFA4105" w14:textId="77777777" w:rsidR="000218B4" w:rsidRPr="00F17505" w:rsidRDefault="000218B4" w:rsidP="00566182">
            <w:pPr>
              <w:pStyle w:val="TAL"/>
              <w:jc w:val="center"/>
              <w:rPr>
                <w:rFonts w:cs="Arial"/>
              </w:rPr>
            </w:pPr>
          </w:p>
        </w:tc>
        <w:tc>
          <w:tcPr>
            <w:tcW w:w="1167" w:type="dxa"/>
            <w:tcMar>
              <w:top w:w="0" w:type="dxa"/>
              <w:left w:w="28" w:type="dxa"/>
              <w:bottom w:w="0" w:type="dxa"/>
              <w:right w:w="108" w:type="dxa"/>
            </w:tcMar>
          </w:tcPr>
          <w:p w14:paraId="719D4809" w14:textId="77777777" w:rsidR="000218B4" w:rsidRPr="00F17505" w:rsidRDefault="000218B4" w:rsidP="00566182">
            <w:pPr>
              <w:pStyle w:val="TAL"/>
              <w:jc w:val="center"/>
            </w:pPr>
          </w:p>
        </w:tc>
        <w:tc>
          <w:tcPr>
            <w:tcW w:w="1077" w:type="dxa"/>
            <w:tcMar>
              <w:top w:w="0" w:type="dxa"/>
              <w:left w:w="28" w:type="dxa"/>
              <w:bottom w:w="0" w:type="dxa"/>
              <w:right w:w="108" w:type="dxa"/>
            </w:tcMar>
          </w:tcPr>
          <w:p w14:paraId="39E17EB3" w14:textId="77777777" w:rsidR="000218B4" w:rsidRPr="00F17505" w:rsidRDefault="000218B4" w:rsidP="00566182">
            <w:pPr>
              <w:pStyle w:val="TAL"/>
              <w:jc w:val="center"/>
            </w:pPr>
          </w:p>
        </w:tc>
        <w:tc>
          <w:tcPr>
            <w:tcW w:w="1117" w:type="dxa"/>
            <w:tcMar>
              <w:top w:w="0" w:type="dxa"/>
              <w:left w:w="28" w:type="dxa"/>
              <w:bottom w:w="0" w:type="dxa"/>
              <w:right w:w="108" w:type="dxa"/>
            </w:tcMar>
          </w:tcPr>
          <w:p w14:paraId="1AC67591" w14:textId="77777777" w:rsidR="000218B4" w:rsidRPr="00F17505" w:rsidRDefault="000218B4" w:rsidP="00566182">
            <w:pPr>
              <w:pStyle w:val="TAL"/>
              <w:jc w:val="center"/>
            </w:pPr>
          </w:p>
        </w:tc>
        <w:tc>
          <w:tcPr>
            <w:tcW w:w="1237" w:type="dxa"/>
            <w:tcMar>
              <w:top w:w="0" w:type="dxa"/>
              <w:left w:w="28" w:type="dxa"/>
              <w:bottom w:w="0" w:type="dxa"/>
              <w:right w:w="108" w:type="dxa"/>
            </w:tcMar>
          </w:tcPr>
          <w:p w14:paraId="4A98FBAA" w14:textId="77777777" w:rsidR="000218B4" w:rsidRPr="00F17505" w:rsidRDefault="000218B4" w:rsidP="00566182">
            <w:pPr>
              <w:pStyle w:val="TAL"/>
              <w:jc w:val="center"/>
            </w:pPr>
          </w:p>
        </w:tc>
      </w:tr>
      <w:bookmarkEnd w:id="5"/>
    </w:tbl>
    <w:p w14:paraId="3E451C65" w14:textId="77777777" w:rsidR="000218B4" w:rsidRDefault="000218B4" w:rsidP="004874EC">
      <w:pPr>
        <w:rPr>
          <w:rFonts w:eastAsia="Calibri"/>
          <w:i/>
          <w:iCs/>
        </w:rPr>
      </w:pPr>
    </w:p>
    <w:p w14:paraId="2DB539AA" w14:textId="03734E8C" w:rsidR="0070420F" w:rsidRDefault="0070420F" w:rsidP="007042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44D7B3BE" w14:textId="77777777" w:rsidR="000218B4" w:rsidRPr="00F17505" w:rsidRDefault="000218B4" w:rsidP="000218B4">
      <w:pPr>
        <w:pStyle w:val="Heading3"/>
      </w:pPr>
      <w:bookmarkStart w:id="32" w:name="_Toc106015908"/>
      <w:bookmarkStart w:id="33" w:name="_Toc106098547"/>
      <w:bookmarkStart w:id="34" w:name="_Toc113634506"/>
      <w:bookmarkStart w:id="35" w:name="MCCQCTEMPBM_00000157"/>
      <w:r w:rsidRPr="00F17505">
        <w:t>7.5.1</w:t>
      </w:r>
      <w:r w:rsidRPr="00F17505">
        <w:tab/>
        <w:t>Attribute properties</w:t>
      </w:r>
      <w:bookmarkEnd w:id="32"/>
      <w:bookmarkEnd w:id="33"/>
      <w:bookmarkEnd w:id="34"/>
    </w:p>
    <w:p w14:paraId="22175D76" w14:textId="77777777" w:rsidR="000218B4" w:rsidRPr="00F17505" w:rsidRDefault="000218B4" w:rsidP="000218B4">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0218B4" w:rsidRPr="00F17505" w14:paraId="7AD7D8B4" w14:textId="77777777" w:rsidTr="00566182">
        <w:trPr>
          <w:tblHeader/>
          <w:jc w:val="center"/>
        </w:trPr>
        <w:tc>
          <w:tcPr>
            <w:tcW w:w="3161" w:type="dxa"/>
            <w:shd w:val="clear" w:color="auto" w:fill="CCCCCC"/>
            <w:tcMar>
              <w:top w:w="0" w:type="dxa"/>
              <w:left w:w="28" w:type="dxa"/>
              <w:bottom w:w="0" w:type="dxa"/>
              <w:right w:w="28" w:type="dxa"/>
            </w:tcMar>
            <w:hideMark/>
          </w:tcPr>
          <w:bookmarkEnd w:id="35"/>
          <w:p w14:paraId="75693EBF" w14:textId="77777777" w:rsidR="000218B4" w:rsidRPr="00F17505" w:rsidRDefault="000218B4" w:rsidP="00566182">
            <w:pPr>
              <w:pStyle w:val="TAH"/>
            </w:pPr>
            <w:r w:rsidRPr="00F17505">
              <w:t>Attribute Name</w:t>
            </w:r>
          </w:p>
        </w:tc>
        <w:tc>
          <w:tcPr>
            <w:tcW w:w="4232" w:type="dxa"/>
            <w:shd w:val="clear" w:color="auto" w:fill="CCCCCC"/>
            <w:tcMar>
              <w:top w:w="0" w:type="dxa"/>
              <w:left w:w="28" w:type="dxa"/>
              <w:bottom w:w="0" w:type="dxa"/>
              <w:right w:w="28" w:type="dxa"/>
            </w:tcMar>
            <w:hideMark/>
          </w:tcPr>
          <w:p w14:paraId="61991F25" w14:textId="77777777" w:rsidR="000218B4" w:rsidRPr="00F17505" w:rsidRDefault="000218B4" w:rsidP="00566182">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4A4CAEB9" w14:textId="77777777" w:rsidR="000218B4" w:rsidRPr="00F17505" w:rsidRDefault="000218B4" w:rsidP="00566182">
            <w:pPr>
              <w:pStyle w:val="TAH"/>
            </w:pPr>
            <w:r w:rsidRPr="00F17505">
              <w:rPr>
                <w:color w:val="000000"/>
              </w:rPr>
              <w:t>Properties</w:t>
            </w:r>
          </w:p>
        </w:tc>
      </w:tr>
      <w:tr w:rsidR="000218B4" w:rsidRPr="00F17505" w14:paraId="38429696" w14:textId="77777777" w:rsidTr="00566182">
        <w:trPr>
          <w:jc w:val="center"/>
        </w:trPr>
        <w:tc>
          <w:tcPr>
            <w:tcW w:w="3161" w:type="dxa"/>
            <w:tcMar>
              <w:top w:w="0" w:type="dxa"/>
              <w:left w:w="28" w:type="dxa"/>
              <w:bottom w:w="0" w:type="dxa"/>
              <w:right w:w="28" w:type="dxa"/>
            </w:tcMar>
          </w:tcPr>
          <w:p w14:paraId="45A16801" w14:textId="77777777" w:rsidR="000218B4" w:rsidRPr="00F17505" w:rsidRDefault="000218B4" w:rsidP="00566182">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5C1FB685" w14:textId="77777777" w:rsidR="000218B4" w:rsidRPr="00F17505" w:rsidRDefault="000218B4" w:rsidP="0056618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47A9E315" w14:textId="77777777" w:rsidR="000218B4" w:rsidRPr="00F17505" w:rsidRDefault="000218B4" w:rsidP="00566182">
            <w:pPr>
              <w:pStyle w:val="TAL"/>
              <w:rPr>
                <w:rFonts w:cs="Arial"/>
                <w:szCs w:val="18"/>
              </w:rPr>
            </w:pPr>
            <w:r w:rsidRPr="00F17505">
              <w:rPr>
                <w:rFonts w:cs="Arial"/>
                <w:szCs w:val="18"/>
              </w:rPr>
              <w:t>It is unique in each MnS producer.</w:t>
            </w:r>
          </w:p>
          <w:p w14:paraId="5B798381" w14:textId="77777777" w:rsidR="000218B4" w:rsidRPr="00F17505" w:rsidRDefault="000218B4" w:rsidP="00566182">
            <w:pPr>
              <w:pStyle w:val="TAL"/>
              <w:rPr>
                <w:rFonts w:cs="Arial"/>
                <w:szCs w:val="18"/>
              </w:rPr>
            </w:pPr>
          </w:p>
          <w:p w14:paraId="5FB6D4C3" w14:textId="77777777" w:rsidR="000218B4" w:rsidRPr="00F17505" w:rsidRDefault="000218B4" w:rsidP="00566182">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40D2212"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06E0CF3B"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797AB0D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E03BD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63B4D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1D75F2" w14:textId="77777777" w:rsidR="000218B4" w:rsidRPr="00F17505" w:rsidRDefault="000218B4" w:rsidP="00566182">
            <w:pPr>
              <w:pStyle w:val="TAL"/>
            </w:pPr>
            <w:proofErr w:type="spellStart"/>
            <w:r w:rsidRPr="00F17505">
              <w:rPr>
                <w:rFonts w:cs="Arial"/>
                <w:szCs w:val="18"/>
              </w:rPr>
              <w:t>isNullable</w:t>
            </w:r>
            <w:proofErr w:type="spellEnd"/>
            <w:r w:rsidRPr="00F17505">
              <w:rPr>
                <w:rFonts w:cs="Arial"/>
                <w:szCs w:val="18"/>
              </w:rPr>
              <w:t>: True</w:t>
            </w:r>
          </w:p>
        </w:tc>
      </w:tr>
      <w:tr w:rsidR="000218B4" w:rsidRPr="00F17505" w14:paraId="7A39447A" w14:textId="77777777" w:rsidTr="00566182">
        <w:trPr>
          <w:jc w:val="center"/>
        </w:trPr>
        <w:tc>
          <w:tcPr>
            <w:tcW w:w="3161" w:type="dxa"/>
            <w:tcMar>
              <w:top w:w="0" w:type="dxa"/>
              <w:left w:w="28" w:type="dxa"/>
              <w:bottom w:w="0" w:type="dxa"/>
              <w:right w:w="28" w:type="dxa"/>
            </w:tcMar>
          </w:tcPr>
          <w:p w14:paraId="6D97D1E1"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candidateTraingDataSource</w:t>
            </w:r>
            <w:proofErr w:type="spellEnd"/>
          </w:p>
        </w:tc>
        <w:tc>
          <w:tcPr>
            <w:tcW w:w="4232" w:type="dxa"/>
            <w:tcMar>
              <w:top w:w="0" w:type="dxa"/>
              <w:left w:w="28" w:type="dxa"/>
              <w:bottom w:w="0" w:type="dxa"/>
              <w:right w:w="28" w:type="dxa"/>
            </w:tcMar>
          </w:tcPr>
          <w:p w14:paraId="745B9953" w14:textId="77777777" w:rsidR="000218B4" w:rsidRPr="00F17505" w:rsidRDefault="000218B4" w:rsidP="0056618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915F744" w14:textId="77777777" w:rsidR="000218B4" w:rsidRPr="00F17505" w:rsidRDefault="000218B4" w:rsidP="00566182">
            <w:pPr>
              <w:pStyle w:val="TAL"/>
              <w:rPr>
                <w:lang w:eastAsia="zh-CN"/>
              </w:rPr>
            </w:pPr>
          </w:p>
          <w:p w14:paraId="5ABBDE1E" w14:textId="77777777" w:rsidR="000218B4" w:rsidRPr="00F17505" w:rsidRDefault="000218B4" w:rsidP="00566182">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4450CD2"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1809D20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4BCADBDD"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61832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7F14F2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7658C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1D8D8A4C" w14:textId="77777777" w:rsidTr="00566182">
        <w:trPr>
          <w:jc w:val="center"/>
        </w:trPr>
        <w:tc>
          <w:tcPr>
            <w:tcW w:w="3161" w:type="dxa"/>
            <w:tcMar>
              <w:top w:w="0" w:type="dxa"/>
              <w:left w:w="28" w:type="dxa"/>
              <w:bottom w:w="0" w:type="dxa"/>
              <w:right w:w="28" w:type="dxa"/>
            </w:tcMar>
          </w:tcPr>
          <w:p w14:paraId="0204E958"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232" w:type="dxa"/>
            <w:tcMar>
              <w:top w:w="0" w:type="dxa"/>
              <w:left w:w="28" w:type="dxa"/>
              <w:bottom w:w="0" w:type="dxa"/>
              <w:right w:w="28" w:type="dxa"/>
            </w:tcMar>
          </w:tcPr>
          <w:p w14:paraId="11789389" w14:textId="77777777" w:rsidR="000218B4" w:rsidRPr="00F17505" w:rsidRDefault="000218B4" w:rsidP="0056618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9C0BBF2" w14:textId="77777777" w:rsidR="000218B4" w:rsidRPr="00F17505" w:rsidRDefault="000218B4" w:rsidP="00566182">
            <w:pPr>
              <w:pStyle w:val="TAL"/>
              <w:rPr>
                <w:lang w:eastAsia="zh-CN"/>
              </w:rPr>
            </w:pPr>
          </w:p>
          <w:p w14:paraId="51F72734" w14:textId="77777777" w:rsidR="000218B4" w:rsidRPr="00F17505" w:rsidRDefault="000218B4" w:rsidP="00566182">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263" w:type="dxa"/>
            <w:tcMar>
              <w:top w:w="0" w:type="dxa"/>
              <w:left w:w="28" w:type="dxa"/>
              <w:bottom w:w="0" w:type="dxa"/>
              <w:right w:w="28" w:type="dxa"/>
            </w:tcMar>
          </w:tcPr>
          <w:p w14:paraId="11A7CC23"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6D4F10D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0D44DAF3"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90589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A3A18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78778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3F34D564" w14:textId="77777777" w:rsidTr="00566182">
        <w:trPr>
          <w:jc w:val="center"/>
        </w:trPr>
        <w:tc>
          <w:tcPr>
            <w:tcW w:w="3161" w:type="dxa"/>
            <w:tcMar>
              <w:top w:w="0" w:type="dxa"/>
              <w:left w:w="28" w:type="dxa"/>
              <w:bottom w:w="0" w:type="dxa"/>
              <w:right w:w="28" w:type="dxa"/>
            </w:tcMar>
          </w:tcPr>
          <w:p w14:paraId="59FF57F4"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33DE1D62" w14:textId="77777777" w:rsidR="000218B4" w:rsidRPr="00F17505" w:rsidRDefault="000218B4" w:rsidP="0056618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6B1A0819" w14:textId="77777777" w:rsidR="000218B4" w:rsidRPr="00F17505" w:rsidRDefault="000218B4" w:rsidP="00566182">
            <w:pPr>
              <w:pStyle w:val="TAL"/>
              <w:rPr>
                <w:rFonts w:cs="Arial"/>
                <w:szCs w:val="18"/>
              </w:rPr>
            </w:pPr>
          </w:p>
          <w:p w14:paraId="60B59C91" w14:textId="77777777" w:rsidR="000218B4" w:rsidRPr="00F17505" w:rsidRDefault="000218B4" w:rsidP="00566182">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32445FB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Enum</w:t>
            </w:r>
          </w:p>
          <w:p w14:paraId="0417A3D4"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19F4BB0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B7F28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E00FF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9D1584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0BAA6D2D" w14:textId="77777777" w:rsidTr="00566182">
        <w:trPr>
          <w:jc w:val="center"/>
        </w:trPr>
        <w:tc>
          <w:tcPr>
            <w:tcW w:w="3161" w:type="dxa"/>
            <w:tcMar>
              <w:top w:w="0" w:type="dxa"/>
              <w:left w:w="28" w:type="dxa"/>
              <w:bottom w:w="0" w:type="dxa"/>
              <w:right w:w="28" w:type="dxa"/>
            </w:tcMar>
          </w:tcPr>
          <w:p w14:paraId="68EB343E"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22402357" w14:textId="77777777" w:rsidR="000218B4" w:rsidRPr="00F17505" w:rsidRDefault="000218B4" w:rsidP="0056618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1987AE7" w14:textId="77777777" w:rsidR="000218B4" w:rsidRPr="00F17505" w:rsidRDefault="000218B4" w:rsidP="00566182">
            <w:pPr>
              <w:pStyle w:val="TAL"/>
              <w:rPr>
                <w:rFonts w:cs="Arial"/>
                <w:szCs w:val="18"/>
              </w:rPr>
            </w:pPr>
          </w:p>
          <w:p w14:paraId="21AFAF89" w14:textId="77777777" w:rsidR="000218B4" w:rsidRPr="00F17505" w:rsidRDefault="000218B4" w:rsidP="00566182">
            <w:pPr>
              <w:pStyle w:val="TAL"/>
              <w:rPr>
                <w:color w:val="000000"/>
              </w:rPr>
            </w:pPr>
            <w:proofErr w:type="spellStart"/>
            <w:r w:rsidRPr="00F17505">
              <w:rPr>
                <w:color w:val="000000"/>
              </w:rPr>
              <w:t>allowedValues</w:t>
            </w:r>
            <w:proofErr w:type="spellEnd"/>
            <w:r w:rsidRPr="00F17505">
              <w:rPr>
                <w:color w:val="000000"/>
              </w:rPr>
              <w:t>: N/A.</w:t>
            </w:r>
          </w:p>
          <w:p w14:paraId="6BEDD669" w14:textId="77777777" w:rsidR="000218B4" w:rsidRPr="00F17505" w:rsidRDefault="000218B4" w:rsidP="00566182">
            <w:pPr>
              <w:pStyle w:val="TAL"/>
            </w:pPr>
          </w:p>
        </w:tc>
        <w:tc>
          <w:tcPr>
            <w:tcW w:w="2263" w:type="dxa"/>
            <w:tcMar>
              <w:top w:w="0" w:type="dxa"/>
              <w:left w:w="28" w:type="dxa"/>
              <w:bottom w:w="0" w:type="dxa"/>
              <w:right w:w="28" w:type="dxa"/>
            </w:tcMar>
          </w:tcPr>
          <w:p w14:paraId="1E476A77"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34CC157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146180C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B97263D"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0A2F655"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D1049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659098A0" w14:textId="77777777" w:rsidTr="00566182">
        <w:trPr>
          <w:jc w:val="center"/>
        </w:trPr>
        <w:tc>
          <w:tcPr>
            <w:tcW w:w="3161" w:type="dxa"/>
            <w:tcMar>
              <w:top w:w="0" w:type="dxa"/>
              <w:left w:w="28" w:type="dxa"/>
              <w:bottom w:w="0" w:type="dxa"/>
              <w:right w:w="28" w:type="dxa"/>
            </w:tcMar>
          </w:tcPr>
          <w:p w14:paraId="242B1A09"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24929813" w14:textId="77777777" w:rsidR="000218B4" w:rsidRPr="00F17505" w:rsidRDefault="000218B4" w:rsidP="00566182">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6E0CB59" w14:textId="77777777" w:rsidR="000218B4" w:rsidRPr="00F17505" w:rsidRDefault="000218B4" w:rsidP="00566182">
            <w:pPr>
              <w:pStyle w:val="TAL"/>
              <w:rPr>
                <w:lang w:eastAsia="zh-CN"/>
              </w:rPr>
            </w:pPr>
          </w:p>
          <w:p w14:paraId="18E5E2E3" w14:textId="77777777" w:rsidR="000218B4" w:rsidRPr="00F17505" w:rsidRDefault="000218B4" w:rsidP="00566182">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63DD1DE"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CA8FC5A"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09E5E63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3BD4D1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043D41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2C0A3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3CE678C0" w14:textId="77777777" w:rsidTr="00566182">
        <w:trPr>
          <w:jc w:val="center"/>
        </w:trPr>
        <w:tc>
          <w:tcPr>
            <w:tcW w:w="3161" w:type="dxa"/>
            <w:tcMar>
              <w:top w:w="0" w:type="dxa"/>
              <w:left w:w="28" w:type="dxa"/>
              <w:bottom w:w="0" w:type="dxa"/>
              <w:right w:w="28" w:type="dxa"/>
            </w:tcMar>
          </w:tcPr>
          <w:p w14:paraId="773C1840"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577B3F31" w14:textId="77777777" w:rsidR="000218B4" w:rsidRPr="00F17505" w:rsidRDefault="000218B4" w:rsidP="00566182">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2E342307" w14:textId="77777777" w:rsidR="000218B4" w:rsidRPr="00F17505" w:rsidRDefault="000218B4" w:rsidP="00566182">
            <w:pPr>
              <w:pStyle w:val="TAL"/>
            </w:pPr>
          </w:p>
          <w:p w14:paraId="2130906C"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5F2140A5"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DN (see 3GPP TS 32.156 [12])</w:t>
            </w:r>
          </w:p>
          <w:p w14:paraId="19B9E9BD"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0C48AB70"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E5AED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7269E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562C1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479493F7" w14:textId="77777777" w:rsidTr="00566182">
        <w:trPr>
          <w:jc w:val="center"/>
        </w:trPr>
        <w:tc>
          <w:tcPr>
            <w:tcW w:w="3161" w:type="dxa"/>
            <w:tcMar>
              <w:top w:w="0" w:type="dxa"/>
              <w:left w:w="28" w:type="dxa"/>
              <w:bottom w:w="0" w:type="dxa"/>
              <w:right w:w="28" w:type="dxa"/>
            </w:tcMar>
          </w:tcPr>
          <w:p w14:paraId="70B32408"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237A2F49" w14:textId="77777777" w:rsidR="000218B4" w:rsidRPr="00F17505" w:rsidRDefault="000218B4" w:rsidP="00566182">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AI/ML model.</w:t>
            </w:r>
          </w:p>
          <w:p w14:paraId="2174B80C" w14:textId="77777777" w:rsidR="000218B4" w:rsidRPr="00F17505" w:rsidRDefault="000218B4" w:rsidP="00566182">
            <w:pPr>
              <w:pStyle w:val="TAL"/>
            </w:pPr>
          </w:p>
          <w:p w14:paraId="15C56480"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50AD488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2C5696C"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0A6A150D"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B64BC5"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85994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E575640"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42D343AC" w14:textId="77777777" w:rsidTr="00566182">
        <w:trPr>
          <w:jc w:val="center"/>
        </w:trPr>
        <w:tc>
          <w:tcPr>
            <w:tcW w:w="3161" w:type="dxa"/>
            <w:tcMar>
              <w:top w:w="0" w:type="dxa"/>
              <w:left w:w="28" w:type="dxa"/>
              <w:bottom w:w="0" w:type="dxa"/>
              <w:right w:w="28" w:type="dxa"/>
            </w:tcMar>
          </w:tcPr>
          <w:p w14:paraId="29FD45D8"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232" w:type="dxa"/>
            <w:tcMar>
              <w:top w:w="0" w:type="dxa"/>
              <w:left w:w="28" w:type="dxa"/>
              <w:bottom w:w="0" w:type="dxa"/>
              <w:right w:w="28" w:type="dxa"/>
            </w:tcMar>
          </w:tcPr>
          <w:p w14:paraId="746D4482" w14:textId="77777777" w:rsidR="000218B4" w:rsidRPr="00F17505" w:rsidRDefault="000218B4" w:rsidP="00566182">
            <w:pPr>
              <w:pStyle w:val="TAL"/>
            </w:pPr>
            <w:r w:rsidRPr="00F17505">
              <w:t>It indicates the confidence (in unit of percentage) that the ML model would perform for inference on the data with the same distribution as training data.</w:t>
            </w:r>
          </w:p>
          <w:p w14:paraId="1EEA35A6" w14:textId="77777777" w:rsidR="000218B4" w:rsidRPr="00F17505" w:rsidRDefault="000218B4" w:rsidP="00566182">
            <w:pPr>
              <w:pStyle w:val="TAL"/>
            </w:pPr>
          </w:p>
          <w:p w14:paraId="1A18F60D"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3" w:type="dxa"/>
            <w:tcMar>
              <w:top w:w="0" w:type="dxa"/>
              <w:left w:w="28" w:type="dxa"/>
              <w:bottom w:w="0" w:type="dxa"/>
              <w:right w:w="28" w:type="dxa"/>
            </w:tcMar>
          </w:tcPr>
          <w:p w14:paraId="4AA414E8"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integer</w:t>
            </w:r>
          </w:p>
          <w:p w14:paraId="13C2ED5D"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3818BD8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2C05D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E7DC9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07945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18F42293" w14:textId="77777777" w:rsidTr="00566182">
        <w:trPr>
          <w:jc w:val="center"/>
        </w:trPr>
        <w:tc>
          <w:tcPr>
            <w:tcW w:w="3161" w:type="dxa"/>
            <w:tcMar>
              <w:top w:w="0" w:type="dxa"/>
              <w:left w:w="28" w:type="dxa"/>
              <w:bottom w:w="0" w:type="dxa"/>
              <w:right w:w="28" w:type="dxa"/>
            </w:tcMar>
          </w:tcPr>
          <w:p w14:paraId="3DD7E471" w14:textId="77777777" w:rsidR="000218B4" w:rsidRPr="00F17505" w:rsidRDefault="000218B4" w:rsidP="00566182">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232" w:type="dxa"/>
            <w:tcMar>
              <w:top w:w="0" w:type="dxa"/>
              <w:left w:w="28" w:type="dxa"/>
              <w:bottom w:w="0" w:type="dxa"/>
              <w:right w:w="28" w:type="dxa"/>
            </w:tcMar>
          </w:tcPr>
          <w:p w14:paraId="1E639D6B" w14:textId="77777777" w:rsidR="000218B4" w:rsidRPr="00F17505" w:rsidRDefault="000218B4" w:rsidP="00566182">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6E9AC798"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42E7F52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57B39D7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isOrdered</w:t>
            </w:r>
            <w:proofErr w:type="spellEnd"/>
            <w:r w:rsidRPr="00F17505">
              <w:rPr>
                <w:rFonts w:ascii="Arial" w:hAnsi="Arial" w:cs="Arial"/>
                <w:sz w:val="18"/>
                <w:szCs w:val="18"/>
              </w:rPr>
              <w:t>: False</w:t>
            </w:r>
          </w:p>
          <w:p w14:paraId="20AD046C"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N/True</w:t>
            </w:r>
          </w:p>
          <w:p w14:paraId="288F786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0BDB9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163BEE6E" w14:textId="77777777" w:rsidTr="00566182">
        <w:trPr>
          <w:jc w:val="center"/>
        </w:trPr>
        <w:tc>
          <w:tcPr>
            <w:tcW w:w="3161" w:type="dxa"/>
            <w:tcMar>
              <w:top w:w="0" w:type="dxa"/>
              <w:left w:w="28" w:type="dxa"/>
              <w:bottom w:w="0" w:type="dxa"/>
              <w:right w:w="28" w:type="dxa"/>
            </w:tcMar>
          </w:tcPr>
          <w:p w14:paraId="68DF1866"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trainingRequestSource</w:t>
            </w:r>
            <w:proofErr w:type="spellEnd"/>
          </w:p>
        </w:tc>
        <w:tc>
          <w:tcPr>
            <w:tcW w:w="4232" w:type="dxa"/>
            <w:tcMar>
              <w:top w:w="0" w:type="dxa"/>
              <w:left w:w="28" w:type="dxa"/>
              <w:bottom w:w="0" w:type="dxa"/>
              <w:right w:w="28" w:type="dxa"/>
            </w:tcMar>
          </w:tcPr>
          <w:p w14:paraId="51B7E755" w14:textId="77777777" w:rsidR="000218B4" w:rsidRPr="00F17505" w:rsidRDefault="000218B4" w:rsidP="00566182">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263" w:type="dxa"/>
            <w:tcMar>
              <w:top w:w="0" w:type="dxa"/>
              <w:left w:w="28" w:type="dxa"/>
              <w:bottom w:w="0" w:type="dxa"/>
              <w:right w:w="28" w:type="dxa"/>
            </w:tcMar>
          </w:tcPr>
          <w:p w14:paraId="17327F6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del w:id="36" w:author="Nokia" w:date="2023-02-10T15:10:00Z">
              <w:r w:rsidRPr="00F17505" w:rsidDel="0073342D">
                <w:rPr>
                  <w:rFonts w:ascii="Arial" w:hAnsi="Arial" w:cs="Arial"/>
                  <w:sz w:val="18"/>
                  <w:szCs w:val="18"/>
                </w:rPr>
                <w:delText>integer</w:delText>
              </w:r>
            </w:del>
            <w:ins w:id="37" w:author="Nokia" w:date="2023-02-10T15:10:00Z">
              <w:r>
                <w:rPr>
                  <w:rFonts w:ascii="Arial" w:hAnsi="Arial" w:cs="Arial"/>
                  <w:sz w:val="18"/>
                  <w:szCs w:val="18"/>
                </w:rPr>
                <w:t>DN</w:t>
              </w:r>
            </w:ins>
            <w:ins w:id="38" w:author="Nokia" w:date="2023-02-10T15:25:00Z">
              <w:r>
                <w:rPr>
                  <w:rFonts w:ascii="Arial" w:hAnsi="Arial" w:cs="Arial"/>
                  <w:sz w:val="18"/>
                  <w:szCs w:val="18"/>
                </w:rPr>
                <w:t xml:space="preserve"> </w:t>
              </w:r>
              <w:r w:rsidRPr="00F17505">
                <w:rPr>
                  <w:rFonts w:ascii="Arial" w:hAnsi="Arial" w:cs="Arial"/>
                  <w:sz w:val="18"/>
                  <w:szCs w:val="18"/>
                </w:rPr>
                <w:t>(see 3GPP TS 32.156 [12])</w:t>
              </w:r>
            </w:ins>
          </w:p>
          <w:p w14:paraId="074E2587"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5C026BB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EBCDE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47297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0F124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2122E00C" w14:textId="77777777" w:rsidTr="00566182">
        <w:trPr>
          <w:jc w:val="center"/>
        </w:trPr>
        <w:tc>
          <w:tcPr>
            <w:tcW w:w="3161" w:type="dxa"/>
            <w:tcMar>
              <w:top w:w="0" w:type="dxa"/>
              <w:left w:w="28" w:type="dxa"/>
              <w:bottom w:w="0" w:type="dxa"/>
              <w:right w:w="28" w:type="dxa"/>
            </w:tcMar>
          </w:tcPr>
          <w:p w14:paraId="1436A8E3"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0FF9C56A" w14:textId="77777777" w:rsidR="000218B4" w:rsidRPr="00F17505" w:rsidRDefault="000218B4" w:rsidP="00566182">
            <w:pPr>
              <w:pStyle w:val="TAL"/>
            </w:pPr>
            <w:r w:rsidRPr="00F17505">
              <w:t xml:space="preserve">It describes the status of a particular ML training request. </w:t>
            </w:r>
            <w:del w:id="39" w:author="Nokia" w:date="2023-02-10T17:00:00Z">
              <w:r w:rsidRPr="00F17505" w:rsidDel="00534E65">
                <w:delText>T.</w:delText>
              </w:r>
            </w:del>
          </w:p>
          <w:p w14:paraId="7C1728C7" w14:textId="77777777" w:rsidR="000218B4" w:rsidRPr="00F17505" w:rsidRDefault="000218B4" w:rsidP="00566182">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1F84601E"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Enum</w:t>
            </w:r>
          </w:p>
          <w:p w14:paraId="34682243"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19F72322"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0B8B12"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E3027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E2494D"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2A861E03" w14:textId="77777777" w:rsidTr="00566182">
        <w:trPr>
          <w:jc w:val="center"/>
        </w:trPr>
        <w:tc>
          <w:tcPr>
            <w:tcW w:w="3161" w:type="dxa"/>
            <w:tcMar>
              <w:top w:w="0" w:type="dxa"/>
              <w:left w:w="28" w:type="dxa"/>
              <w:bottom w:w="0" w:type="dxa"/>
              <w:right w:w="28" w:type="dxa"/>
            </w:tcMar>
          </w:tcPr>
          <w:p w14:paraId="51F9F45D" w14:textId="77777777" w:rsidR="000218B4" w:rsidRPr="00F17505" w:rsidDel="00E62FB7" w:rsidRDefault="000218B4" w:rsidP="00566182">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7D2082FA" w14:textId="77777777" w:rsidR="000218B4" w:rsidRPr="00F17505" w:rsidRDefault="000218B4" w:rsidP="0056618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34D9FF0" w14:textId="77777777" w:rsidR="000218B4" w:rsidRPr="00F17505" w:rsidRDefault="000218B4" w:rsidP="00566182">
            <w:pPr>
              <w:pStyle w:val="TAL"/>
              <w:rPr>
                <w:rFonts w:cs="Arial"/>
                <w:szCs w:val="18"/>
              </w:rPr>
            </w:pPr>
            <w:r w:rsidRPr="00F17505">
              <w:rPr>
                <w:rFonts w:cs="Arial"/>
                <w:szCs w:val="18"/>
              </w:rPr>
              <w:t>It is unique in each instantiated process in the MnS producer.</w:t>
            </w:r>
          </w:p>
          <w:p w14:paraId="33FDA26A" w14:textId="77777777" w:rsidR="000218B4" w:rsidRPr="00F17505" w:rsidRDefault="000218B4" w:rsidP="00566182">
            <w:pPr>
              <w:pStyle w:val="TAL"/>
              <w:rPr>
                <w:rFonts w:cs="Arial"/>
                <w:szCs w:val="18"/>
              </w:rPr>
            </w:pPr>
          </w:p>
          <w:p w14:paraId="244C8963"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73F5C61"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44C7BEAB"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3DEA8043"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475185"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0F4A9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AD2C3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77EF9E6A" w14:textId="77777777" w:rsidTr="00566182">
        <w:trPr>
          <w:jc w:val="center"/>
        </w:trPr>
        <w:tc>
          <w:tcPr>
            <w:tcW w:w="3161" w:type="dxa"/>
            <w:tcMar>
              <w:top w:w="0" w:type="dxa"/>
              <w:left w:w="28" w:type="dxa"/>
              <w:bottom w:w="0" w:type="dxa"/>
              <w:right w:w="28" w:type="dxa"/>
            </w:tcMar>
          </w:tcPr>
          <w:p w14:paraId="763A1F5F" w14:textId="77777777" w:rsidR="000218B4" w:rsidRPr="00F17505" w:rsidDel="00E62FB7" w:rsidRDefault="000218B4" w:rsidP="0056618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2ED267E3" w14:textId="77777777" w:rsidR="000218B4" w:rsidRPr="00F17505" w:rsidRDefault="000218B4" w:rsidP="00566182">
            <w:pPr>
              <w:pStyle w:val="TAL"/>
            </w:pPr>
            <w:r w:rsidRPr="00F17505">
              <w:t>It indicates the priority of the training process.</w:t>
            </w:r>
          </w:p>
          <w:p w14:paraId="58E84A5A" w14:textId="77777777" w:rsidR="000218B4" w:rsidRPr="00F17505" w:rsidRDefault="000218B4" w:rsidP="00566182">
            <w:pPr>
              <w:pStyle w:val="TAL"/>
            </w:pPr>
            <w:r w:rsidRPr="00F17505">
              <w:t>The priority may be used by the ML training to schedule the training processes. Lower value indicates a higher priority.</w:t>
            </w:r>
          </w:p>
          <w:p w14:paraId="62794532" w14:textId="77777777" w:rsidR="000218B4" w:rsidRPr="00F17505" w:rsidRDefault="000218B4" w:rsidP="00566182">
            <w:pPr>
              <w:pStyle w:val="TAL"/>
            </w:pPr>
          </w:p>
          <w:p w14:paraId="61607B95"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4D71FCF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Integer</w:t>
            </w:r>
          </w:p>
          <w:p w14:paraId="2902508C"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58D8C2E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BA130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78B7B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192D3FA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6C6E9BEF" w14:textId="77777777" w:rsidTr="00566182">
        <w:trPr>
          <w:jc w:val="center"/>
        </w:trPr>
        <w:tc>
          <w:tcPr>
            <w:tcW w:w="3161" w:type="dxa"/>
            <w:tcMar>
              <w:top w:w="0" w:type="dxa"/>
              <w:left w:w="28" w:type="dxa"/>
              <w:bottom w:w="0" w:type="dxa"/>
              <w:right w:w="28" w:type="dxa"/>
            </w:tcMar>
          </w:tcPr>
          <w:p w14:paraId="3E9D43EA" w14:textId="77777777" w:rsidR="000218B4" w:rsidRPr="00F17505" w:rsidDel="00E62FB7" w:rsidRDefault="000218B4" w:rsidP="00566182">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32434824" w14:textId="77777777" w:rsidR="000218B4" w:rsidRPr="00F17505" w:rsidRDefault="000218B4" w:rsidP="00566182">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5A3368A4" w14:textId="77777777" w:rsidR="000218B4" w:rsidRPr="00F17505" w:rsidRDefault="000218B4" w:rsidP="00566182">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01423413" w14:textId="77777777" w:rsidR="000218B4" w:rsidRPr="00F17505" w:rsidRDefault="000218B4" w:rsidP="00566182">
            <w:pPr>
              <w:contextualSpacing/>
            </w:pPr>
            <w:r w:rsidRPr="00F17505">
              <w:t xml:space="preserve">type: </w:t>
            </w:r>
            <w:r>
              <w:t>String</w:t>
            </w:r>
          </w:p>
          <w:p w14:paraId="63D45DDE" w14:textId="77777777" w:rsidR="000218B4" w:rsidRPr="00F17505" w:rsidRDefault="000218B4" w:rsidP="0056618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5220AD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07468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289FA0"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809204"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78E9C76D" w14:textId="77777777" w:rsidTr="00566182">
        <w:trPr>
          <w:jc w:val="center"/>
        </w:trPr>
        <w:tc>
          <w:tcPr>
            <w:tcW w:w="3161" w:type="dxa"/>
            <w:tcMar>
              <w:top w:w="0" w:type="dxa"/>
              <w:left w:w="28" w:type="dxa"/>
              <w:bottom w:w="0" w:type="dxa"/>
              <w:right w:w="28" w:type="dxa"/>
            </w:tcMar>
          </w:tcPr>
          <w:p w14:paraId="6A612305"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B89791E" w14:textId="77777777" w:rsidR="000218B4" w:rsidRPr="00F17505" w:rsidRDefault="000218B4" w:rsidP="00566182">
            <w:pPr>
              <w:pStyle w:val="TAL"/>
            </w:pPr>
            <w:r w:rsidRPr="00F17505">
              <w:t>It indicates the status of the ML training process.</w:t>
            </w:r>
          </w:p>
          <w:p w14:paraId="53F848DE" w14:textId="77777777" w:rsidR="000218B4" w:rsidRPr="00F17505" w:rsidRDefault="000218B4" w:rsidP="00566182">
            <w:pPr>
              <w:pStyle w:val="TAL"/>
            </w:pPr>
          </w:p>
          <w:p w14:paraId="771045BC"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6503C6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0F290B1D"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349C2204"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D1BC0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2865A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D0F8E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76C3F8F9" w14:textId="77777777" w:rsidTr="00566182">
        <w:trPr>
          <w:jc w:val="center"/>
        </w:trPr>
        <w:tc>
          <w:tcPr>
            <w:tcW w:w="3161" w:type="dxa"/>
            <w:tcMar>
              <w:top w:w="0" w:type="dxa"/>
              <w:left w:w="28" w:type="dxa"/>
              <w:bottom w:w="0" w:type="dxa"/>
              <w:right w:w="28" w:type="dxa"/>
            </w:tcMar>
          </w:tcPr>
          <w:p w14:paraId="3B949736" w14:textId="77777777" w:rsidR="000218B4" w:rsidRPr="00F17505" w:rsidRDefault="000218B4" w:rsidP="00566182">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4E79BAC6" w14:textId="77777777" w:rsidR="000218B4" w:rsidRPr="00F17505" w:rsidRDefault="000218B4" w:rsidP="00566182">
            <w:pPr>
              <w:pStyle w:val="TAL"/>
            </w:pPr>
            <w:r w:rsidRPr="00F17505">
              <w:t>It indicates the version number of the ML entity.</w:t>
            </w:r>
          </w:p>
          <w:p w14:paraId="2EFF14B3" w14:textId="77777777" w:rsidR="000218B4" w:rsidRPr="00F17505" w:rsidRDefault="000218B4" w:rsidP="00566182">
            <w:pPr>
              <w:pStyle w:val="TAL"/>
            </w:pPr>
          </w:p>
          <w:p w14:paraId="0AC9D78B"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C5EB207"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57E0C222"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64847B7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81CB1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590E0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7C89EC"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04266753" w14:textId="77777777" w:rsidTr="00566182">
        <w:trPr>
          <w:jc w:val="center"/>
        </w:trPr>
        <w:tc>
          <w:tcPr>
            <w:tcW w:w="3161" w:type="dxa"/>
            <w:tcMar>
              <w:top w:w="0" w:type="dxa"/>
              <w:left w:w="28" w:type="dxa"/>
              <w:bottom w:w="0" w:type="dxa"/>
              <w:right w:w="28" w:type="dxa"/>
            </w:tcMar>
          </w:tcPr>
          <w:p w14:paraId="57336B48" w14:textId="77777777" w:rsidR="000218B4" w:rsidRPr="00F17505" w:rsidRDefault="000218B4" w:rsidP="00566182">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6AA788B0" w14:textId="77777777" w:rsidR="000218B4" w:rsidRPr="00F17505" w:rsidRDefault="000218B4" w:rsidP="00566182">
            <w:pPr>
              <w:pStyle w:val="TAL"/>
            </w:pPr>
            <w:r w:rsidRPr="00F17505">
              <w:t>It indicates the expected performance for a trained ML entity when performing on the training data.</w:t>
            </w:r>
          </w:p>
          <w:p w14:paraId="3833B87B" w14:textId="77777777" w:rsidR="000218B4" w:rsidRPr="00F17505" w:rsidRDefault="000218B4" w:rsidP="00566182">
            <w:pPr>
              <w:pStyle w:val="TAL"/>
            </w:pPr>
          </w:p>
          <w:p w14:paraId="333919C8"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09ED1FE" w14:textId="77777777" w:rsidR="000218B4" w:rsidRPr="00F17505" w:rsidRDefault="000218B4" w:rsidP="00566182">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7EAC9ED" w14:textId="77777777" w:rsidR="000218B4" w:rsidRPr="00F17505" w:rsidRDefault="000218B4" w:rsidP="0056618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5515BF7" w14:textId="77777777" w:rsidR="000218B4" w:rsidRPr="00F17505" w:rsidRDefault="000218B4" w:rsidP="00566182">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420EE2" w14:textId="77777777" w:rsidR="000218B4" w:rsidRPr="00F17505" w:rsidRDefault="000218B4" w:rsidP="00566182">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41F37A" w14:textId="77777777" w:rsidR="000218B4" w:rsidRPr="00F17505" w:rsidRDefault="000218B4" w:rsidP="00566182">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26876D" w14:textId="77777777" w:rsidR="000218B4" w:rsidRPr="00F17505" w:rsidRDefault="000218B4" w:rsidP="00566182">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2ECC8F81" w14:textId="77777777" w:rsidTr="00566182">
        <w:trPr>
          <w:jc w:val="center"/>
        </w:trPr>
        <w:tc>
          <w:tcPr>
            <w:tcW w:w="3161" w:type="dxa"/>
            <w:tcMar>
              <w:top w:w="0" w:type="dxa"/>
              <w:left w:w="28" w:type="dxa"/>
              <w:bottom w:w="0" w:type="dxa"/>
              <w:right w:w="28" w:type="dxa"/>
            </w:tcMar>
          </w:tcPr>
          <w:p w14:paraId="50567F0B" w14:textId="77777777" w:rsidR="000218B4" w:rsidRPr="00F17505" w:rsidRDefault="000218B4" w:rsidP="00566182">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2154A310" w14:textId="77777777" w:rsidR="000218B4" w:rsidRPr="00F17505" w:rsidRDefault="000218B4" w:rsidP="00566182">
            <w:pPr>
              <w:pStyle w:val="TAL"/>
            </w:pPr>
            <w:r w:rsidRPr="00F17505">
              <w:t>It indicates the performance score of the ML entity when performing on the training data.</w:t>
            </w:r>
          </w:p>
          <w:p w14:paraId="47005D07" w14:textId="77777777" w:rsidR="000218B4" w:rsidRPr="00F17505" w:rsidRDefault="000218B4" w:rsidP="00566182">
            <w:pPr>
              <w:pStyle w:val="TAL"/>
            </w:pPr>
          </w:p>
          <w:p w14:paraId="73FDA291"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4528A63"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D93DF97"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3CF585B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177980"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9CE9E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C745C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110B9B01" w14:textId="77777777" w:rsidTr="00566182">
        <w:trPr>
          <w:jc w:val="center"/>
        </w:trPr>
        <w:tc>
          <w:tcPr>
            <w:tcW w:w="3161" w:type="dxa"/>
            <w:tcMar>
              <w:top w:w="0" w:type="dxa"/>
              <w:left w:w="28" w:type="dxa"/>
              <w:bottom w:w="0" w:type="dxa"/>
              <w:right w:w="28" w:type="dxa"/>
            </w:tcMar>
          </w:tcPr>
          <w:p w14:paraId="78AA01C8" w14:textId="77777777" w:rsidR="000218B4" w:rsidRPr="00F17505" w:rsidRDefault="000218B4" w:rsidP="00566182">
            <w:pPr>
              <w:spacing w:after="0"/>
              <w:rPr>
                <w:rFonts w:ascii="Courier New" w:hAnsi="Courier New" w:cs="Courier New"/>
                <w:sz w:val="18"/>
                <w:szCs w:val="18"/>
              </w:rPr>
            </w:pPr>
            <w:proofErr w:type="spellStart"/>
            <w:proofErr w:type="gram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roofErr w:type="gramEnd"/>
          </w:p>
        </w:tc>
        <w:tc>
          <w:tcPr>
            <w:tcW w:w="4232" w:type="dxa"/>
            <w:tcMar>
              <w:top w:w="0" w:type="dxa"/>
              <w:left w:w="28" w:type="dxa"/>
              <w:bottom w:w="0" w:type="dxa"/>
              <w:right w:w="28" w:type="dxa"/>
            </w:tcMar>
          </w:tcPr>
          <w:p w14:paraId="2D133F28" w14:textId="77777777" w:rsidR="000218B4" w:rsidRPr="00F17505" w:rsidRDefault="000218B4" w:rsidP="00566182">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566AB1C7" w14:textId="77777777" w:rsidR="000218B4" w:rsidRPr="00F17505" w:rsidRDefault="000218B4" w:rsidP="00566182">
            <w:pPr>
              <w:pStyle w:val="TAL"/>
              <w:rPr>
                <w:lang w:eastAsia="de-DE"/>
              </w:rPr>
            </w:pPr>
          </w:p>
          <w:p w14:paraId="56330DBC" w14:textId="77777777" w:rsidR="000218B4" w:rsidRPr="00F17505" w:rsidRDefault="000218B4" w:rsidP="00566182">
            <w:pPr>
              <w:pStyle w:val="TAL"/>
              <w:rPr>
                <w:lang w:eastAsia="de-DE"/>
              </w:rPr>
            </w:pPr>
            <w:r w:rsidRPr="00F17505">
              <w:rPr>
                <w:lang w:eastAsia="de-DE"/>
              </w:rPr>
              <w:t>When the ML training is in progress, and the "status" is equal to "</w:t>
            </w:r>
            <w:r w:rsidRPr="00F17505">
              <w:rPr>
                <w:lang w:eastAsia="zh-CN"/>
              </w:rPr>
              <w:t xml:space="preserve"> RUNNING</w:t>
            </w:r>
            <w:r w:rsidRPr="00F17505">
              <w:rPr>
                <w:lang w:eastAsia="de-DE"/>
              </w:rPr>
              <w:t>" it provides the more detailed progress information.</w:t>
            </w:r>
          </w:p>
          <w:p w14:paraId="7FA2DB75" w14:textId="77777777" w:rsidR="000218B4" w:rsidRPr="00F17505" w:rsidRDefault="000218B4" w:rsidP="00566182">
            <w:pPr>
              <w:pStyle w:val="TAL"/>
              <w:rPr>
                <w:lang w:eastAsia="de-DE"/>
              </w:rPr>
            </w:pPr>
          </w:p>
          <w:p w14:paraId="25CA0281" w14:textId="77777777" w:rsidR="000218B4" w:rsidRPr="00F17505" w:rsidRDefault="000218B4" w:rsidP="00566182">
            <w:pPr>
              <w:pStyle w:val="TAL"/>
              <w:rPr>
                <w:szCs w:val="18"/>
              </w:rPr>
            </w:pPr>
            <w:proofErr w:type="spellStart"/>
            <w:r w:rsidRPr="00F17505">
              <w:rPr>
                <w:lang w:eastAsia="de-DE"/>
              </w:rPr>
              <w:t>allowedValues</w:t>
            </w:r>
            <w:proofErr w:type="spellEnd"/>
            <w:r w:rsidRPr="00F17505">
              <w:rPr>
                <w:lang w:eastAsia="de-DE"/>
              </w:rPr>
              <w:t xml:space="preserve"> for "status" = "</w:t>
            </w:r>
            <w:r w:rsidRPr="00F17505">
              <w:rPr>
                <w:lang w:eastAsia="zh-CN"/>
              </w:rPr>
              <w:t>RUNNING</w:t>
            </w:r>
            <w:r w:rsidRPr="00F17505">
              <w:rPr>
                <w:lang w:eastAsia="de-DE"/>
              </w:rPr>
              <w:t>":</w:t>
            </w:r>
          </w:p>
          <w:p w14:paraId="51CED106" w14:textId="77777777" w:rsidR="000218B4" w:rsidRPr="00F17505" w:rsidRDefault="000218B4" w:rsidP="00566182">
            <w:pPr>
              <w:pStyle w:val="TAL"/>
              <w:ind w:left="505" w:hanging="284"/>
              <w:rPr>
                <w:szCs w:val="18"/>
              </w:rPr>
            </w:pPr>
            <w:r w:rsidRPr="00F17505">
              <w:rPr>
                <w:szCs w:val="18"/>
              </w:rPr>
              <w:t>-</w:t>
            </w:r>
            <w:r w:rsidRPr="00F17505">
              <w:rPr>
                <w:szCs w:val="18"/>
              </w:rPr>
              <w:tab/>
              <w:t>COLLECTING_DATA</w:t>
            </w:r>
          </w:p>
          <w:p w14:paraId="0635BBEF" w14:textId="77777777" w:rsidR="000218B4" w:rsidRPr="00F17505" w:rsidRDefault="000218B4" w:rsidP="00566182">
            <w:pPr>
              <w:pStyle w:val="TAL"/>
              <w:ind w:left="505" w:hanging="284"/>
              <w:rPr>
                <w:szCs w:val="18"/>
              </w:rPr>
            </w:pPr>
            <w:r w:rsidRPr="00F17505">
              <w:rPr>
                <w:szCs w:val="18"/>
              </w:rPr>
              <w:t>-</w:t>
            </w:r>
            <w:r w:rsidRPr="00F17505">
              <w:rPr>
                <w:szCs w:val="18"/>
              </w:rPr>
              <w:tab/>
              <w:t>PREPARING_TRAINING_DATA</w:t>
            </w:r>
          </w:p>
          <w:p w14:paraId="567770C0" w14:textId="77777777" w:rsidR="000218B4" w:rsidRPr="00F17505" w:rsidRDefault="000218B4" w:rsidP="00566182">
            <w:pPr>
              <w:pStyle w:val="TAL"/>
              <w:ind w:left="505" w:hanging="284"/>
              <w:rPr>
                <w:szCs w:val="18"/>
              </w:rPr>
            </w:pPr>
            <w:r w:rsidRPr="00F17505">
              <w:rPr>
                <w:szCs w:val="18"/>
              </w:rPr>
              <w:t>-</w:t>
            </w:r>
            <w:r w:rsidRPr="00F17505">
              <w:rPr>
                <w:szCs w:val="18"/>
              </w:rPr>
              <w:tab/>
              <w:t>TRAINING</w:t>
            </w:r>
          </w:p>
          <w:p w14:paraId="3F2D670B" w14:textId="77777777" w:rsidR="000218B4" w:rsidRPr="00F17505" w:rsidRDefault="000218B4" w:rsidP="00566182">
            <w:pPr>
              <w:pStyle w:val="TAL"/>
              <w:rPr>
                <w:szCs w:val="18"/>
              </w:rPr>
            </w:pPr>
          </w:p>
          <w:p w14:paraId="4BD6DD0C" w14:textId="77777777" w:rsidR="000218B4" w:rsidRPr="00F17505" w:rsidRDefault="000218B4" w:rsidP="00566182">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0CEAFD37"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String</w:t>
            </w:r>
          </w:p>
          <w:p w14:paraId="2E00D104"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05F5C78"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6B5584"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BC6E69"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4E49A9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B8CEE5B" w14:textId="77777777" w:rsidTr="00566182">
        <w:trPr>
          <w:jc w:val="center"/>
        </w:trPr>
        <w:tc>
          <w:tcPr>
            <w:tcW w:w="3161" w:type="dxa"/>
            <w:tcMar>
              <w:top w:w="0" w:type="dxa"/>
              <w:left w:w="28" w:type="dxa"/>
              <w:bottom w:w="0" w:type="dxa"/>
              <w:right w:w="28" w:type="dxa"/>
            </w:tcMar>
          </w:tcPr>
          <w:p w14:paraId="05462A6B"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6FD5EF0F" w14:textId="77777777" w:rsidR="000218B4" w:rsidRPr="00F17505" w:rsidRDefault="000218B4" w:rsidP="00566182">
            <w:pPr>
              <w:pStyle w:val="TAL"/>
            </w:pPr>
            <w:r w:rsidRPr="00F17505">
              <w:t>It indicates the name of an inference output of an AI/ML entity.</w:t>
            </w:r>
          </w:p>
          <w:p w14:paraId="7D410862" w14:textId="77777777" w:rsidR="000218B4" w:rsidRPr="00F17505" w:rsidRDefault="000218B4" w:rsidP="00566182">
            <w:pPr>
              <w:pStyle w:val="TAL"/>
            </w:pPr>
          </w:p>
          <w:p w14:paraId="42EB9435"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62A191CA"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String</w:t>
            </w:r>
          </w:p>
          <w:p w14:paraId="6B62D8BC"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del w:id="40" w:author="Nokia" w:date="2023-02-10T15:26:00Z">
              <w:r w:rsidRPr="00F17505" w:rsidDel="00587334">
                <w:rPr>
                  <w:rFonts w:ascii="Arial" w:hAnsi="Arial" w:cs="Arial"/>
                  <w:sz w:val="18"/>
                  <w:szCs w:val="18"/>
                </w:rPr>
                <w:delText>0..</w:delText>
              </w:r>
            </w:del>
            <w:r w:rsidRPr="00F17505">
              <w:rPr>
                <w:rFonts w:ascii="Arial" w:hAnsi="Arial" w:cs="Arial"/>
                <w:sz w:val="18"/>
                <w:szCs w:val="18"/>
              </w:rPr>
              <w:t>1</w:t>
            </w:r>
          </w:p>
          <w:p w14:paraId="4A2182C8"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A30E73"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6DF272"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8FAE0B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3C7FA34" w14:textId="77777777" w:rsidTr="00566182">
        <w:trPr>
          <w:jc w:val="center"/>
        </w:trPr>
        <w:tc>
          <w:tcPr>
            <w:tcW w:w="3161" w:type="dxa"/>
            <w:tcMar>
              <w:top w:w="0" w:type="dxa"/>
              <w:left w:w="28" w:type="dxa"/>
              <w:bottom w:w="0" w:type="dxa"/>
              <w:right w:w="28" w:type="dxa"/>
            </w:tcMar>
          </w:tcPr>
          <w:p w14:paraId="48A0F346"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61A19294" w14:textId="77777777" w:rsidR="000218B4" w:rsidRPr="00F17505" w:rsidRDefault="000218B4" w:rsidP="00566182">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0E8122EB" w14:textId="77777777" w:rsidR="000218B4" w:rsidRPr="00F17505" w:rsidRDefault="000218B4" w:rsidP="00566182">
            <w:pPr>
              <w:pStyle w:val="TAL"/>
            </w:pPr>
          </w:p>
          <w:p w14:paraId="0B253B1C" w14:textId="77777777" w:rsidR="000218B4" w:rsidRPr="00F17505" w:rsidRDefault="000218B4" w:rsidP="00566182">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2E595B51"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String</w:t>
            </w:r>
          </w:p>
          <w:p w14:paraId="35110A78"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multiplicity: 1</w:t>
            </w:r>
          </w:p>
          <w:p w14:paraId="69CB617A"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6774E4"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DFC1410"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A9A7D5C"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26E89538" w14:textId="77777777" w:rsidTr="00566182">
        <w:trPr>
          <w:jc w:val="center"/>
        </w:trPr>
        <w:tc>
          <w:tcPr>
            <w:tcW w:w="3161" w:type="dxa"/>
            <w:tcMar>
              <w:top w:w="0" w:type="dxa"/>
              <w:left w:w="28" w:type="dxa"/>
              <w:bottom w:w="0" w:type="dxa"/>
              <w:right w:w="28" w:type="dxa"/>
            </w:tcMar>
          </w:tcPr>
          <w:p w14:paraId="39D6772E"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73A6F4D4" w14:textId="77777777" w:rsidR="000218B4" w:rsidRPr="00F17505" w:rsidRDefault="000218B4" w:rsidP="00566182">
            <w:pPr>
              <w:pStyle w:val="TAL"/>
            </w:pPr>
            <w:r w:rsidRPr="00F17505">
              <w:t>It indicates the performance score (in unit of percentage) of an ML entity when performing inference on a specific data set (Note).</w:t>
            </w:r>
          </w:p>
          <w:p w14:paraId="670B500A" w14:textId="77777777" w:rsidR="000218B4" w:rsidRPr="00F17505" w:rsidRDefault="000218B4" w:rsidP="00566182">
            <w:pPr>
              <w:pStyle w:val="TAL"/>
            </w:pPr>
          </w:p>
          <w:p w14:paraId="380A868B" w14:textId="77777777" w:rsidR="000218B4" w:rsidRPr="00F17505" w:rsidRDefault="000218B4" w:rsidP="00566182">
            <w:pPr>
              <w:pStyle w:val="TAL"/>
            </w:pPr>
            <w:r w:rsidRPr="00F17505">
              <w:t>The performance metrics may be different for different kinds of AI/ML models depending on the nature of the model. For instance, for numeric prediction, the metric may be accuracy; for classification, the metric may be a combination of precision and recall, like the "F1 score".</w:t>
            </w:r>
          </w:p>
          <w:p w14:paraId="06D86674" w14:textId="77777777" w:rsidR="000218B4" w:rsidRPr="00F17505" w:rsidRDefault="000218B4" w:rsidP="00566182">
            <w:pPr>
              <w:pStyle w:val="TAL"/>
            </w:pPr>
          </w:p>
          <w:p w14:paraId="36DF2F75" w14:textId="77777777" w:rsidR="000218B4" w:rsidRPr="00F17505" w:rsidRDefault="000218B4" w:rsidP="00566182">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2B2C61A3"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Real</w:t>
            </w:r>
          </w:p>
          <w:p w14:paraId="60AA84A7"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del w:id="41" w:author="Nokia" w:date="2023-02-10T15:27:00Z">
              <w:r w:rsidRPr="00F17505" w:rsidDel="00587334">
                <w:rPr>
                  <w:rFonts w:ascii="Arial" w:hAnsi="Arial" w:cs="Arial"/>
                  <w:sz w:val="18"/>
                  <w:szCs w:val="18"/>
                </w:rPr>
                <w:delText>0..</w:delText>
              </w:r>
            </w:del>
            <w:r w:rsidRPr="00F17505">
              <w:rPr>
                <w:rFonts w:ascii="Arial" w:hAnsi="Arial" w:cs="Arial"/>
                <w:sz w:val="18"/>
                <w:szCs w:val="18"/>
              </w:rPr>
              <w:t>1</w:t>
            </w:r>
          </w:p>
          <w:p w14:paraId="08AFDDBA"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D9E0FD"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994180"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4727B15"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74AD0BDB" w14:textId="77777777" w:rsidTr="00566182">
        <w:trPr>
          <w:jc w:val="center"/>
        </w:trPr>
        <w:tc>
          <w:tcPr>
            <w:tcW w:w="3161" w:type="dxa"/>
            <w:tcMar>
              <w:top w:w="0" w:type="dxa"/>
              <w:left w:w="28" w:type="dxa"/>
              <w:bottom w:w="0" w:type="dxa"/>
              <w:right w:w="28" w:type="dxa"/>
            </w:tcMar>
          </w:tcPr>
          <w:p w14:paraId="43B14ED9"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042ABBF1" w14:textId="77777777" w:rsidR="000218B4" w:rsidRPr="00F17505" w:rsidRDefault="000218B4" w:rsidP="00566182">
            <w:pPr>
              <w:pStyle w:val="TAL"/>
            </w:pPr>
            <w:r w:rsidRPr="00F17505">
              <w:t>It indicates whether the ML training MnS consumer cancels the ML training request.</w:t>
            </w:r>
          </w:p>
          <w:p w14:paraId="7678CF9C" w14:textId="77777777" w:rsidR="000218B4" w:rsidRPr="00F17505" w:rsidRDefault="000218B4" w:rsidP="00566182">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13C18351" w14:textId="77777777" w:rsidR="000218B4" w:rsidRPr="00F17505" w:rsidRDefault="000218B4" w:rsidP="00566182">
            <w:pPr>
              <w:pStyle w:val="TAL"/>
            </w:pPr>
            <w:r w:rsidRPr="00F17505">
              <w:t xml:space="preserve">Default value is set to "FALSE". </w:t>
            </w:r>
          </w:p>
          <w:p w14:paraId="01D786C8" w14:textId="77777777" w:rsidR="000218B4" w:rsidRPr="00F17505" w:rsidRDefault="000218B4" w:rsidP="00566182">
            <w:pPr>
              <w:pStyle w:val="TAL"/>
            </w:pPr>
          </w:p>
          <w:p w14:paraId="445A5DA7" w14:textId="77777777" w:rsidR="000218B4" w:rsidRPr="00F17505" w:rsidRDefault="000218B4" w:rsidP="00566182">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9C7B5F2"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Boolean</w:t>
            </w:r>
          </w:p>
          <w:p w14:paraId="5D9BF36F"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2D6C017"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94193B"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98D556"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93D031C"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081F02E" w14:textId="77777777" w:rsidTr="00566182">
        <w:trPr>
          <w:jc w:val="center"/>
        </w:trPr>
        <w:tc>
          <w:tcPr>
            <w:tcW w:w="3161" w:type="dxa"/>
            <w:tcMar>
              <w:top w:w="0" w:type="dxa"/>
              <w:left w:w="28" w:type="dxa"/>
              <w:bottom w:w="0" w:type="dxa"/>
              <w:right w:w="28" w:type="dxa"/>
            </w:tcMar>
          </w:tcPr>
          <w:p w14:paraId="2DACC3BA"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57DD7117" w14:textId="77777777" w:rsidR="000218B4" w:rsidRPr="00F17505" w:rsidRDefault="000218B4" w:rsidP="00566182">
            <w:pPr>
              <w:pStyle w:val="TAL"/>
            </w:pPr>
            <w:r w:rsidRPr="00F17505">
              <w:t>It indicates whether the ML training MnS consumer suspends the /ML training request.</w:t>
            </w:r>
          </w:p>
          <w:p w14:paraId="654853DF" w14:textId="77777777" w:rsidR="000218B4" w:rsidRPr="00F17505" w:rsidRDefault="000218B4" w:rsidP="00566182">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the not "FINISHED" state. Setting the attribute to "FALSE" has no observable result. </w:t>
            </w:r>
          </w:p>
          <w:p w14:paraId="22C68E05" w14:textId="77777777" w:rsidR="000218B4" w:rsidRPr="00F17505" w:rsidRDefault="000218B4" w:rsidP="00566182">
            <w:pPr>
              <w:pStyle w:val="TAL"/>
            </w:pPr>
            <w:r w:rsidRPr="00F17505">
              <w:t xml:space="preserve">Default value is set to "FALSE". </w:t>
            </w:r>
          </w:p>
          <w:p w14:paraId="364320E5" w14:textId="77777777" w:rsidR="000218B4" w:rsidRPr="00F17505" w:rsidRDefault="000218B4" w:rsidP="00566182">
            <w:pPr>
              <w:pStyle w:val="TAL"/>
            </w:pPr>
          </w:p>
          <w:p w14:paraId="4851CB2E" w14:textId="77777777" w:rsidR="000218B4" w:rsidRPr="00F17505" w:rsidRDefault="000218B4" w:rsidP="00566182">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4EC8353"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Boolean</w:t>
            </w:r>
          </w:p>
          <w:p w14:paraId="0076B1F1"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4951329"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0CF6F8"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6B5CAF"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3CFA88E"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655C8B9" w14:textId="77777777" w:rsidTr="00566182">
        <w:trPr>
          <w:jc w:val="center"/>
        </w:trPr>
        <w:tc>
          <w:tcPr>
            <w:tcW w:w="3161" w:type="dxa"/>
            <w:tcMar>
              <w:top w:w="0" w:type="dxa"/>
              <w:left w:w="28" w:type="dxa"/>
              <w:bottom w:w="0" w:type="dxa"/>
              <w:right w:w="28" w:type="dxa"/>
            </w:tcMar>
          </w:tcPr>
          <w:p w14:paraId="23E7EF14"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cancelProcess</w:t>
            </w:r>
            <w:proofErr w:type="spellEnd"/>
          </w:p>
        </w:tc>
        <w:tc>
          <w:tcPr>
            <w:tcW w:w="4232" w:type="dxa"/>
            <w:tcMar>
              <w:top w:w="0" w:type="dxa"/>
              <w:left w:w="28" w:type="dxa"/>
              <w:bottom w:w="0" w:type="dxa"/>
              <w:right w:w="28" w:type="dxa"/>
            </w:tcMar>
          </w:tcPr>
          <w:p w14:paraId="13CB87FE" w14:textId="77777777" w:rsidR="000218B4" w:rsidRPr="00F17505" w:rsidRDefault="000218B4" w:rsidP="00566182">
            <w:pPr>
              <w:pStyle w:val="TAL"/>
            </w:pPr>
            <w:r w:rsidRPr="00F17505">
              <w:t>It indicates whether the ML training MnS consumer cancels the ML training process.</w:t>
            </w:r>
          </w:p>
          <w:p w14:paraId="022CD7D2" w14:textId="77777777" w:rsidR="000218B4" w:rsidRPr="00F17505" w:rsidRDefault="000218B4" w:rsidP="00566182">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progressStateInfo</w:t>
            </w:r>
            <w:proofErr w:type="spellEnd"/>
            <w:r w:rsidRPr="00F17505">
              <w:t xml:space="preserve"> is the not "FINISHED" state. Setting the attribute to "FALSE" has no observable result. </w:t>
            </w:r>
          </w:p>
          <w:p w14:paraId="0D603DC7" w14:textId="77777777" w:rsidR="000218B4" w:rsidRPr="00F17505" w:rsidRDefault="000218B4" w:rsidP="00566182">
            <w:pPr>
              <w:pStyle w:val="TAL"/>
            </w:pPr>
            <w:r w:rsidRPr="00F17505">
              <w:t xml:space="preserve">Default value is set to "FALSE". </w:t>
            </w:r>
          </w:p>
          <w:p w14:paraId="402EAE66" w14:textId="77777777" w:rsidR="000218B4" w:rsidRPr="00F17505" w:rsidRDefault="000218B4" w:rsidP="00566182">
            <w:pPr>
              <w:pStyle w:val="TAL"/>
            </w:pPr>
          </w:p>
          <w:p w14:paraId="59E544E3" w14:textId="77777777" w:rsidR="000218B4" w:rsidRPr="00F17505" w:rsidRDefault="000218B4" w:rsidP="00566182">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B909D65"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Boolean</w:t>
            </w:r>
          </w:p>
          <w:p w14:paraId="05F2F8DF"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54239EF"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B56521"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F5A4FE"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7C75D5F"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88BA347" w14:textId="77777777" w:rsidTr="00566182">
        <w:trPr>
          <w:jc w:val="center"/>
        </w:trPr>
        <w:tc>
          <w:tcPr>
            <w:tcW w:w="3161" w:type="dxa"/>
            <w:tcMar>
              <w:top w:w="0" w:type="dxa"/>
              <w:left w:w="28" w:type="dxa"/>
              <w:bottom w:w="0" w:type="dxa"/>
              <w:right w:w="28" w:type="dxa"/>
            </w:tcMar>
          </w:tcPr>
          <w:p w14:paraId="3402386D"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543B718F" w14:textId="77777777" w:rsidR="000218B4" w:rsidRPr="00F17505" w:rsidRDefault="000218B4" w:rsidP="00566182">
            <w:pPr>
              <w:pStyle w:val="TAL"/>
            </w:pPr>
            <w:r w:rsidRPr="00F17505">
              <w:t>It indicates whether the ML training MnS consumer suspends the ML training process.</w:t>
            </w:r>
          </w:p>
          <w:p w14:paraId="07804B20" w14:textId="77777777" w:rsidR="000218B4" w:rsidRPr="00F17505" w:rsidRDefault="000218B4" w:rsidP="00566182">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progressStateInfo</w:t>
            </w:r>
            <w:proofErr w:type="spellEnd"/>
            <w:r w:rsidRPr="00F17505">
              <w:t xml:space="preserve"> is the not "FINISHED", "CANCELLING" or "CANCELLED" state. Setting the attribute to "FALSE" has no observable result. </w:t>
            </w:r>
          </w:p>
          <w:p w14:paraId="5FCECBBC" w14:textId="77777777" w:rsidR="000218B4" w:rsidRPr="00F17505" w:rsidRDefault="000218B4" w:rsidP="00566182">
            <w:pPr>
              <w:pStyle w:val="TAL"/>
            </w:pPr>
            <w:r w:rsidRPr="00F17505">
              <w:t xml:space="preserve">Default value is set to "FALSE". </w:t>
            </w:r>
          </w:p>
          <w:p w14:paraId="1B6AE595" w14:textId="77777777" w:rsidR="000218B4" w:rsidRPr="00F17505" w:rsidRDefault="000218B4" w:rsidP="00566182">
            <w:pPr>
              <w:pStyle w:val="TAL"/>
            </w:pPr>
          </w:p>
          <w:p w14:paraId="6EF64963" w14:textId="77777777" w:rsidR="000218B4" w:rsidRPr="00F17505" w:rsidRDefault="000218B4" w:rsidP="00566182">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96A4702"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Boolean</w:t>
            </w:r>
          </w:p>
          <w:p w14:paraId="7D33153A"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BC25BDD"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4B089F"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96A5B7"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D600AD0"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06C49027" w14:textId="77777777" w:rsidTr="00566182">
        <w:trPr>
          <w:jc w:val="center"/>
        </w:trPr>
        <w:tc>
          <w:tcPr>
            <w:tcW w:w="3161" w:type="dxa"/>
            <w:tcMar>
              <w:top w:w="0" w:type="dxa"/>
              <w:left w:w="28" w:type="dxa"/>
              <w:bottom w:w="0" w:type="dxa"/>
              <w:right w:w="28" w:type="dxa"/>
            </w:tcMar>
          </w:tcPr>
          <w:p w14:paraId="0003D335" w14:textId="77777777" w:rsidR="000218B4" w:rsidRPr="00F17505" w:rsidRDefault="000218B4" w:rsidP="00566182">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2DCA47C3" w14:textId="77777777" w:rsidR="000218B4" w:rsidRPr="00F17505" w:rsidRDefault="000218B4" w:rsidP="0056618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442FBD7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7684335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48B18BA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E4889B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FD84D2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15C8C9"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09A06216" w14:textId="77777777" w:rsidTr="00566182">
        <w:trPr>
          <w:jc w:val="center"/>
        </w:trPr>
        <w:tc>
          <w:tcPr>
            <w:tcW w:w="3161" w:type="dxa"/>
            <w:tcMar>
              <w:top w:w="0" w:type="dxa"/>
              <w:left w:w="28" w:type="dxa"/>
              <w:bottom w:w="0" w:type="dxa"/>
              <w:right w:w="28" w:type="dxa"/>
            </w:tcMar>
          </w:tcPr>
          <w:p w14:paraId="3DDAE66F"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11C707FE" w14:textId="77777777" w:rsidR="000218B4" w:rsidRPr="00F17505" w:rsidRDefault="000218B4" w:rsidP="00566182">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263" w:type="dxa"/>
            <w:tcMar>
              <w:top w:w="0" w:type="dxa"/>
              <w:left w:w="28" w:type="dxa"/>
              <w:bottom w:w="0" w:type="dxa"/>
              <w:right w:w="28" w:type="dxa"/>
            </w:tcMar>
          </w:tcPr>
          <w:p w14:paraId="1B8A62A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6F88B0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27FA288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2F21B4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D0DA19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EFD61DE"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4301D058" w14:textId="77777777" w:rsidTr="00566182">
        <w:trPr>
          <w:jc w:val="center"/>
        </w:trPr>
        <w:tc>
          <w:tcPr>
            <w:tcW w:w="3161" w:type="dxa"/>
            <w:tcMar>
              <w:top w:w="0" w:type="dxa"/>
              <w:left w:w="28" w:type="dxa"/>
              <w:bottom w:w="0" w:type="dxa"/>
              <w:right w:w="28" w:type="dxa"/>
            </w:tcMar>
          </w:tcPr>
          <w:p w14:paraId="68DF90C6"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63C1F144" w14:textId="77777777" w:rsidR="000218B4" w:rsidRPr="00F17505" w:rsidRDefault="000218B4" w:rsidP="00566182">
            <w:pPr>
              <w:pStyle w:val="TAL"/>
            </w:pPr>
            <w:r w:rsidRPr="00F17505">
              <w:t>It indicates whether the other new training data have been used for the ML model training.</w:t>
            </w:r>
          </w:p>
          <w:p w14:paraId="2251A8C7" w14:textId="77777777" w:rsidR="000218B4" w:rsidRPr="00F17505" w:rsidRDefault="000218B4" w:rsidP="00566182">
            <w:pPr>
              <w:pStyle w:val="TAL"/>
            </w:pPr>
          </w:p>
          <w:p w14:paraId="31C4A36D" w14:textId="77777777" w:rsidR="000218B4" w:rsidRPr="00F17505" w:rsidRDefault="000218B4" w:rsidP="00566182">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FBE4ADD"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Boolean</w:t>
            </w:r>
          </w:p>
          <w:p w14:paraId="224AD7F4"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2C4B730C"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89712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C7685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0FADD1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361DAF39" w14:textId="77777777" w:rsidTr="00566182">
        <w:trPr>
          <w:jc w:val="center"/>
        </w:trPr>
        <w:tc>
          <w:tcPr>
            <w:tcW w:w="3161" w:type="dxa"/>
            <w:tcMar>
              <w:top w:w="0" w:type="dxa"/>
              <w:left w:w="28" w:type="dxa"/>
              <w:bottom w:w="0" w:type="dxa"/>
              <w:right w:w="28" w:type="dxa"/>
            </w:tcMar>
          </w:tcPr>
          <w:p w14:paraId="37A290E4"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trai</w:t>
            </w:r>
            <w:ins w:id="42" w:author="Nokia" w:date="2023-02-10T15:33:00Z">
              <w:r>
                <w:rPr>
                  <w:rFonts w:ascii="Courier New" w:hAnsi="Courier New" w:cs="Courier New"/>
                  <w:sz w:val="18"/>
                  <w:szCs w:val="18"/>
                </w:rPr>
                <w:t>ni</w:t>
              </w:r>
            </w:ins>
            <w:r w:rsidRPr="00F17505">
              <w:rPr>
                <w:rFonts w:ascii="Courier New" w:hAnsi="Courier New" w:cs="Courier New"/>
                <w:sz w:val="18"/>
                <w:szCs w:val="18"/>
              </w:rPr>
              <w:t>ngDataQualityScore</w:t>
            </w:r>
            <w:proofErr w:type="spellEnd"/>
          </w:p>
        </w:tc>
        <w:tc>
          <w:tcPr>
            <w:tcW w:w="4232" w:type="dxa"/>
            <w:shd w:val="clear" w:color="auto" w:fill="auto"/>
            <w:tcMar>
              <w:top w:w="0" w:type="dxa"/>
              <w:left w:w="28" w:type="dxa"/>
              <w:bottom w:w="0" w:type="dxa"/>
              <w:right w:w="28" w:type="dxa"/>
            </w:tcMar>
          </w:tcPr>
          <w:p w14:paraId="729D5B42" w14:textId="77777777" w:rsidR="000218B4" w:rsidRPr="00F17505" w:rsidRDefault="000218B4" w:rsidP="00566182">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19C2EA6A" w14:textId="77777777" w:rsidR="000218B4" w:rsidRPr="00F17505" w:rsidRDefault="000218B4" w:rsidP="00566182">
            <w:pPr>
              <w:pStyle w:val="TAL"/>
            </w:pPr>
          </w:p>
          <w:p w14:paraId="65A7ACA9" w14:textId="77777777" w:rsidR="000218B4" w:rsidRPr="00F17505" w:rsidRDefault="000218B4" w:rsidP="00566182">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6C97CC8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Real</w:t>
            </w:r>
          </w:p>
          <w:p w14:paraId="168E178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42A8B8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38D925"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2EF455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0451AB0"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49C583B7" w14:textId="77777777" w:rsidTr="00566182">
        <w:trPr>
          <w:jc w:val="center"/>
        </w:trPr>
        <w:tc>
          <w:tcPr>
            <w:tcW w:w="3161" w:type="dxa"/>
            <w:tcMar>
              <w:top w:w="0" w:type="dxa"/>
              <w:left w:w="28" w:type="dxa"/>
              <w:bottom w:w="0" w:type="dxa"/>
              <w:right w:w="28" w:type="dxa"/>
            </w:tcMar>
          </w:tcPr>
          <w:p w14:paraId="2BD7FD04"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18125E18" w14:textId="77777777" w:rsidR="000218B4" w:rsidRPr="00F17505" w:rsidRDefault="000218B4" w:rsidP="0056618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13B077D1" w14:textId="77777777" w:rsidR="000218B4" w:rsidRPr="00F17505" w:rsidRDefault="000218B4" w:rsidP="00566182">
            <w:pPr>
              <w:pStyle w:val="TAL"/>
            </w:pPr>
          </w:p>
          <w:p w14:paraId="73F15022" w14:textId="77777777" w:rsidR="000218B4" w:rsidRPr="00F17505" w:rsidRDefault="000218B4" w:rsidP="00566182">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0B9C25E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Real</w:t>
            </w:r>
          </w:p>
          <w:p w14:paraId="006805CA"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1B2C032"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83FF4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E5291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56689E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64734C5" w14:textId="77777777" w:rsidTr="00566182">
        <w:trPr>
          <w:jc w:val="center"/>
        </w:trPr>
        <w:tc>
          <w:tcPr>
            <w:tcW w:w="3161" w:type="dxa"/>
            <w:tcMar>
              <w:top w:w="0" w:type="dxa"/>
              <w:left w:w="28" w:type="dxa"/>
              <w:bottom w:w="0" w:type="dxa"/>
              <w:right w:w="28" w:type="dxa"/>
            </w:tcMar>
          </w:tcPr>
          <w:p w14:paraId="395AD5AD"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6CC431A6" w14:textId="77777777" w:rsidR="000218B4" w:rsidRDefault="000218B4" w:rsidP="00566182">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3DB1AB69" w14:textId="77777777" w:rsidR="000218B4" w:rsidRDefault="000218B4" w:rsidP="00566182">
            <w:pPr>
              <w:pStyle w:val="TAL"/>
            </w:pPr>
          </w:p>
          <w:p w14:paraId="6409A998" w14:textId="77777777" w:rsidR="000218B4" w:rsidRDefault="000218B4" w:rsidP="00566182">
            <w:pPr>
              <w:pStyle w:val="TAL"/>
            </w:pPr>
            <w:proofErr w:type="spellStart"/>
            <w:r>
              <w:t>allowedValues</w:t>
            </w:r>
            <w:proofErr w:type="spellEnd"/>
            <w:r>
              <w:t>: NA</w:t>
            </w:r>
          </w:p>
        </w:tc>
        <w:tc>
          <w:tcPr>
            <w:tcW w:w="2263" w:type="dxa"/>
            <w:tcMar>
              <w:top w:w="0" w:type="dxa"/>
              <w:left w:w="28" w:type="dxa"/>
              <w:bottom w:w="0" w:type="dxa"/>
              <w:right w:w="28" w:type="dxa"/>
            </w:tcMar>
          </w:tcPr>
          <w:p w14:paraId="61BC0CE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646D35B"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ins w:id="43" w:author="Nokia" w:date="2023-02-10T15:30:00Z">
              <w:r>
                <w:rPr>
                  <w:rFonts w:ascii="Arial" w:hAnsi="Arial" w:cs="Arial"/>
                  <w:sz w:val="18"/>
                  <w:szCs w:val="18"/>
                </w:rPr>
                <w:t>0..</w:t>
              </w:r>
            </w:ins>
            <w:proofErr w:type="gramEnd"/>
            <w:r>
              <w:rPr>
                <w:rFonts w:ascii="Arial" w:hAnsi="Arial" w:cs="Arial"/>
                <w:sz w:val="18"/>
                <w:szCs w:val="18"/>
              </w:rPr>
              <w:t>1</w:t>
            </w:r>
          </w:p>
          <w:p w14:paraId="662705B3"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12945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D1D88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66C5D62"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7F96470A" w14:textId="77777777" w:rsidTr="00566182">
        <w:trPr>
          <w:jc w:val="center"/>
        </w:trPr>
        <w:tc>
          <w:tcPr>
            <w:tcW w:w="3161" w:type="dxa"/>
            <w:tcMar>
              <w:top w:w="0" w:type="dxa"/>
              <w:left w:w="28" w:type="dxa"/>
              <w:bottom w:w="0" w:type="dxa"/>
              <w:right w:w="28" w:type="dxa"/>
            </w:tcMar>
          </w:tcPr>
          <w:p w14:paraId="04C03DF1"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5E14E7E4" w14:textId="77777777" w:rsidR="000218B4" w:rsidRDefault="000218B4" w:rsidP="00566182">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p>
          <w:p w14:paraId="63110F83" w14:textId="77777777" w:rsidR="000218B4" w:rsidRDefault="000218B4" w:rsidP="00566182">
            <w:pPr>
              <w:pStyle w:val="TAL"/>
            </w:pPr>
          </w:p>
          <w:p w14:paraId="208CEDD5" w14:textId="77777777" w:rsidR="000218B4" w:rsidRDefault="000218B4" w:rsidP="00566182">
            <w:pPr>
              <w:pStyle w:val="TAL"/>
            </w:pPr>
            <w:proofErr w:type="spellStart"/>
            <w:r>
              <w:t>allowedValues</w:t>
            </w:r>
            <w:proofErr w:type="spellEnd"/>
            <w:r>
              <w:t>: NA</w:t>
            </w:r>
          </w:p>
        </w:tc>
        <w:tc>
          <w:tcPr>
            <w:tcW w:w="2263" w:type="dxa"/>
            <w:tcMar>
              <w:top w:w="0" w:type="dxa"/>
              <w:left w:w="28" w:type="dxa"/>
              <w:bottom w:w="0" w:type="dxa"/>
              <w:right w:w="28" w:type="dxa"/>
            </w:tcMar>
          </w:tcPr>
          <w:p w14:paraId="598CC4AB"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861A81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57B522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0A7D8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7F619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9CFAFC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7964AF66" w14:textId="77777777" w:rsidTr="00566182">
        <w:trPr>
          <w:jc w:val="center"/>
        </w:trPr>
        <w:tc>
          <w:tcPr>
            <w:tcW w:w="3161" w:type="dxa"/>
            <w:tcMar>
              <w:top w:w="0" w:type="dxa"/>
              <w:left w:w="28" w:type="dxa"/>
              <w:bottom w:w="0" w:type="dxa"/>
              <w:right w:w="28" w:type="dxa"/>
            </w:tcMar>
          </w:tcPr>
          <w:p w14:paraId="43305939"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rPr>
              <w:lastRenderedPageBreak/>
              <w:t>runTimeContext</w:t>
            </w:r>
            <w:proofErr w:type="spellEnd"/>
          </w:p>
        </w:tc>
        <w:tc>
          <w:tcPr>
            <w:tcW w:w="4232" w:type="dxa"/>
            <w:shd w:val="clear" w:color="auto" w:fill="auto"/>
            <w:tcMar>
              <w:top w:w="0" w:type="dxa"/>
              <w:left w:w="28" w:type="dxa"/>
              <w:bottom w:w="0" w:type="dxa"/>
              <w:right w:w="28" w:type="dxa"/>
            </w:tcMar>
          </w:tcPr>
          <w:p w14:paraId="30DBACA9" w14:textId="77777777" w:rsidR="000218B4" w:rsidRDefault="000218B4" w:rsidP="00566182">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p>
          <w:p w14:paraId="767B97C6" w14:textId="77777777" w:rsidR="000218B4" w:rsidRDefault="000218B4" w:rsidP="00566182">
            <w:pPr>
              <w:pStyle w:val="TAL"/>
            </w:pPr>
          </w:p>
          <w:p w14:paraId="7E7A7299" w14:textId="77777777" w:rsidR="000218B4" w:rsidRDefault="000218B4" w:rsidP="00566182">
            <w:pPr>
              <w:pStyle w:val="TAL"/>
            </w:pPr>
            <w:proofErr w:type="spellStart"/>
            <w:r>
              <w:t>allowedValues</w:t>
            </w:r>
            <w:proofErr w:type="spellEnd"/>
            <w:r>
              <w:t>: NA</w:t>
            </w:r>
          </w:p>
        </w:tc>
        <w:tc>
          <w:tcPr>
            <w:tcW w:w="2263" w:type="dxa"/>
            <w:tcMar>
              <w:top w:w="0" w:type="dxa"/>
              <w:left w:w="28" w:type="dxa"/>
              <w:bottom w:w="0" w:type="dxa"/>
              <w:right w:w="28" w:type="dxa"/>
            </w:tcMar>
          </w:tcPr>
          <w:p w14:paraId="3A8B5889"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ED04A7A"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7C5E17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678672"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9D92A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3114A84"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A998292" w14:textId="77777777" w:rsidTr="00566182">
        <w:trPr>
          <w:jc w:val="center"/>
        </w:trPr>
        <w:tc>
          <w:tcPr>
            <w:tcW w:w="9656" w:type="dxa"/>
            <w:gridSpan w:val="3"/>
            <w:tcMar>
              <w:top w:w="0" w:type="dxa"/>
              <w:left w:w="28" w:type="dxa"/>
              <w:bottom w:w="0" w:type="dxa"/>
              <w:right w:w="28" w:type="dxa"/>
            </w:tcMar>
          </w:tcPr>
          <w:p w14:paraId="26A9C93A" w14:textId="77777777" w:rsidR="000218B4" w:rsidRPr="00F17505" w:rsidRDefault="000218B4" w:rsidP="00566182">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p>
        </w:tc>
      </w:tr>
    </w:tbl>
    <w:p w14:paraId="2A019099" w14:textId="54029F46" w:rsidR="0070420F" w:rsidRDefault="0070420F" w:rsidP="004874EC">
      <w:pPr>
        <w:rPr>
          <w:rFonts w:eastAsia="Calibri"/>
          <w:i/>
          <w:iCs/>
        </w:rPr>
      </w:pPr>
    </w:p>
    <w:p w14:paraId="4D43E607" w14:textId="60CF9EC7" w:rsidR="000218B4" w:rsidRDefault="000218B4" w:rsidP="000218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9077110" w14:textId="77777777" w:rsidR="000218B4" w:rsidRPr="00F17505" w:rsidRDefault="000218B4" w:rsidP="000218B4">
      <w:pPr>
        <w:pStyle w:val="Heading2"/>
        <w:rPr>
          <w:rFonts w:ascii="Courier" w:eastAsia="MS Mincho" w:hAnsi="Courier"/>
          <w:szCs w:val="16"/>
        </w:rPr>
      </w:pPr>
      <w:bookmarkStart w:id="44" w:name="_Toc106015922"/>
      <w:bookmarkStart w:id="45" w:name="_Toc106098561"/>
      <w:bookmarkStart w:id="46" w:name="_Toc113634520"/>
      <w:bookmarkStart w:id="47" w:name="_Hlk126941977"/>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44"/>
      <w:bookmarkEnd w:id="45"/>
      <w:bookmarkEnd w:id="46"/>
    </w:p>
    <w:p w14:paraId="0D895738" w14:textId="77777777" w:rsidR="000218B4" w:rsidRDefault="000218B4" w:rsidP="000218B4">
      <w:pPr>
        <w:pStyle w:val="PL"/>
      </w:pPr>
      <w:proofErr w:type="spellStart"/>
      <w:r>
        <w:t>openapi</w:t>
      </w:r>
      <w:proofErr w:type="spellEnd"/>
      <w:r>
        <w:t>: 3.0.1</w:t>
      </w:r>
    </w:p>
    <w:p w14:paraId="68E3C21A" w14:textId="77777777" w:rsidR="000218B4" w:rsidRDefault="000218B4" w:rsidP="000218B4">
      <w:pPr>
        <w:pStyle w:val="PL"/>
      </w:pPr>
      <w:r>
        <w:t>info:</w:t>
      </w:r>
    </w:p>
    <w:p w14:paraId="049A5995" w14:textId="77777777" w:rsidR="000218B4" w:rsidRDefault="000218B4" w:rsidP="000218B4">
      <w:pPr>
        <w:pStyle w:val="PL"/>
      </w:pPr>
      <w:r>
        <w:t xml:space="preserve">  title: AI/ML NRM</w:t>
      </w:r>
    </w:p>
    <w:p w14:paraId="306B5F74" w14:textId="77777777" w:rsidR="000218B4" w:rsidRDefault="000218B4" w:rsidP="000218B4">
      <w:pPr>
        <w:pStyle w:val="PL"/>
      </w:pPr>
      <w:r>
        <w:t xml:space="preserve">  version: 17.2.0</w:t>
      </w:r>
    </w:p>
    <w:p w14:paraId="2239B311" w14:textId="77777777" w:rsidR="000218B4" w:rsidRDefault="000218B4" w:rsidP="000218B4">
      <w:pPr>
        <w:pStyle w:val="PL"/>
      </w:pPr>
      <w:r>
        <w:t xml:space="preserve">  description: &gt;-</w:t>
      </w:r>
    </w:p>
    <w:p w14:paraId="1A97696C" w14:textId="77777777" w:rsidR="000218B4" w:rsidRDefault="000218B4" w:rsidP="000218B4">
      <w:pPr>
        <w:pStyle w:val="PL"/>
      </w:pPr>
      <w:r>
        <w:t xml:space="preserve">    OAS 3.0.1 specification of the AI/ML NRM</w:t>
      </w:r>
    </w:p>
    <w:p w14:paraId="3DB40A55" w14:textId="77777777" w:rsidR="000218B4" w:rsidRDefault="000218B4" w:rsidP="000218B4">
      <w:pPr>
        <w:pStyle w:val="PL"/>
      </w:pPr>
      <w:r>
        <w:t xml:space="preserve">    © 2020, 3GPP Organizational Partners (ARIB, ATIS, CCSA, ETSI, TSDSI, TTA, TTC).</w:t>
      </w:r>
    </w:p>
    <w:p w14:paraId="3EFD3E43" w14:textId="77777777" w:rsidR="000218B4" w:rsidRDefault="000218B4" w:rsidP="000218B4">
      <w:pPr>
        <w:pStyle w:val="PL"/>
      </w:pPr>
      <w:r>
        <w:t xml:space="preserve">    All rights reserved.</w:t>
      </w:r>
    </w:p>
    <w:p w14:paraId="144A72F3" w14:textId="77777777" w:rsidR="000218B4" w:rsidRDefault="000218B4" w:rsidP="000218B4">
      <w:pPr>
        <w:pStyle w:val="PL"/>
      </w:pPr>
      <w:proofErr w:type="spellStart"/>
      <w:r>
        <w:t>externalDocs</w:t>
      </w:r>
      <w:proofErr w:type="spellEnd"/>
      <w:r>
        <w:t>:</w:t>
      </w:r>
    </w:p>
    <w:p w14:paraId="07288941" w14:textId="77777777" w:rsidR="000218B4" w:rsidRDefault="000218B4" w:rsidP="000218B4">
      <w:pPr>
        <w:pStyle w:val="PL"/>
      </w:pPr>
      <w:r>
        <w:t xml:space="preserve">  description: 3GPP TS 28.105; AI/ML Management</w:t>
      </w:r>
    </w:p>
    <w:p w14:paraId="39264633" w14:textId="77777777" w:rsidR="000218B4" w:rsidRDefault="000218B4" w:rsidP="000218B4">
      <w:pPr>
        <w:pStyle w:val="PL"/>
      </w:pPr>
      <w:r>
        <w:t xml:space="preserve">  url: http://www.3gpp.org/ftp/Specs/archive/28_series/28.105/</w:t>
      </w:r>
    </w:p>
    <w:p w14:paraId="0C5FE63A" w14:textId="77777777" w:rsidR="000218B4" w:rsidRDefault="000218B4" w:rsidP="000218B4">
      <w:pPr>
        <w:pStyle w:val="PL"/>
      </w:pPr>
      <w:r>
        <w:t>paths: {}</w:t>
      </w:r>
    </w:p>
    <w:p w14:paraId="560FEE6D" w14:textId="77777777" w:rsidR="000218B4" w:rsidRDefault="000218B4" w:rsidP="000218B4">
      <w:pPr>
        <w:pStyle w:val="PL"/>
      </w:pPr>
      <w:r>
        <w:t>components:</w:t>
      </w:r>
    </w:p>
    <w:p w14:paraId="3C3A9DA5" w14:textId="77777777" w:rsidR="000218B4" w:rsidRDefault="000218B4" w:rsidP="000218B4">
      <w:pPr>
        <w:pStyle w:val="PL"/>
      </w:pPr>
      <w:r>
        <w:t xml:space="preserve">  schemas:</w:t>
      </w:r>
    </w:p>
    <w:p w14:paraId="2FBE98D0" w14:textId="77777777" w:rsidR="000218B4" w:rsidRDefault="000218B4" w:rsidP="000218B4">
      <w:pPr>
        <w:pStyle w:val="PL"/>
      </w:pPr>
    </w:p>
    <w:p w14:paraId="3DF91D2F" w14:textId="77777777" w:rsidR="000218B4" w:rsidRDefault="000218B4" w:rsidP="000218B4">
      <w:pPr>
        <w:pStyle w:val="PL"/>
      </w:pPr>
      <w:r>
        <w:t>#-------- Definition of types-----------------------------------------------------</w:t>
      </w:r>
    </w:p>
    <w:p w14:paraId="18E161B4" w14:textId="77777777" w:rsidR="000218B4" w:rsidRDefault="000218B4" w:rsidP="000218B4">
      <w:pPr>
        <w:pStyle w:val="PL"/>
      </w:pPr>
    </w:p>
    <w:p w14:paraId="196DF0C3" w14:textId="77777777" w:rsidR="000218B4" w:rsidRDefault="000218B4" w:rsidP="000218B4">
      <w:pPr>
        <w:pStyle w:val="PL"/>
      </w:pPr>
      <w:r>
        <w:t xml:space="preserve">    </w:t>
      </w:r>
      <w:proofErr w:type="spellStart"/>
      <w:r>
        <w:t>MLEntityList</w:t>
      </w:r>
      <w:proofErr w:type="spellEnd"/>
      <w:r>
        <w:t>:</w:t>
      </w:r>
    </w:p>
    <w:p w14:paraId="29BA2F6D" w14:textId="77777777" w:rsidR="000218B4" w:rsidRDefault="000218B4" w:rsidP="000218B4">
      <w:pPr>
        <w:pStyle w:val="PL"/>
      </w:pPr>
      <w:r>
        <w:t xml:space="preserve">      type: array</w:t>
      </w:r>
    </w:p>
    <w:p w14:paraId="66BA201E" w14:textId="77777777" w:rsidR="000218B4" w:rsidRDefault="000218B4" w:rsidP="000218B4">
      <w:pPr>
        <w:pStyle w:val="PL"/>
      </w:pPr>
      <w:r>
        <w:t xml:space="preserve">      items:</w:t>
      </w:r>
    </w:p>
    <w:p w14:paraId="0D6F0F98" w14:textId="77777777" w:rsidR="000218B4" w:rsidRDefault="000218B4" w:rsidP="000218B4">
      <w:pPr>
        <w:pStyle w:val="PL"/>
      </w:pPr>
      <w:r>
        <w:t xml:space="preserve">        $ref: '#/components/schemas/</w:t>
      </w:r>
      <w:proofErr w:type="spellStart"/>
      <w:r>
        <w:t>MLEntity</w:t>
      </w:r>
      <w:proofErr w:type="spellEnd"/>
      <w:r>
        <w:t>'</w:t>
      </w:r>
    </w:p>
    <w:p w14:paraId="78B5F4E2" w14:textId="77777777" w:rsidR="000218B4" w:rsidRDefault="000218B4" w:rsidP="000218B4">
      <w:pPr>
        <w:pStyle w:val="PL"/>
      </w:pPr>
    </w:p>
    <w:p w14:paraId="77808AEB" w14:textId="77777777" w:rsidR="000218B4" w:rsidRDefault="000218B4" w:rsidP="000218B4">
      <w:pPr>
        <w:pStyle w:val="PL"/>
      </w:pPr>
      <w:r>
        <w:t xml:space="preserve">    </w:t>
      </w:r>
      <w:proofErr w:type="spellStart"/>
      <w:r>
        <w:t>MLEntity</w:t>
      </w:r>
      <w:proofErr w:type="spellEnd"/>
      <w:r>
        <w:t>:</w:t>
      </w:r>
    </w:p>
    <w:p w14:paraId="195E4D4A" w14:textId="77777777" w:rsidR="000218B4" w:rsidRDefault="000218B4" w:rsidP="000218B4">
      <w:pPr>
        <w:pStyle w:val="PL"/>
      </w:pPr>
      <w:r>
        <w:t xml:space="preserve">      type: object</w:t>
      </w:r>
    </w:p>
    <w:p w14:paraId="51C7C35C" w14:textId="77777777" w:rsidR="000218B4" w:rsidRDefault="000218B4" w:rsidP="000218B4">
      <w:pPr>
        <w:pStyle w:val="PL"/>
      </w:pPr>
      <w:r>
        <w:t xml:space="preserve">      properties:</w:t>
      </w:r>
    </w:p>
    <w:p w14:paraId="779E7217" w14:textId="77777777" w:rsidR="000218B4" w:rsidRDefault="000218B4" w:rsidP="000218B4">
      <w:pPr>
        <w:pStyle w:val="PL"/>
      </w:pPr>
      <w:r>
        <w:t xml:space="preserve">        </w:t>
      </w:r>
      <w:proofErr w:type="spellStart"/>
      <w:r>
        <w:t>mLEntityId</w:t>
      </w:r>
      <w:proofErr w:type="spellEnd"/>
      <w:r>
        <w:t>:</w:t>
      </w:r>
    </w:p>
    <w:p w14:paraId="148BDC1C" w14:textId="77777777" w:rsidR="000218B4" w:rsidRDefault="000218B4" w:rsidP="000218B4">
      <w:pPr>
        <w:pStyle w:val="PL"/>
      </w:pPr>
      <w:r>
        <w:t xml:space="preserve">          type: string</w:t>
      </w:r>
    </w:p>
    <w:p w14:paraId="5487EC79" w14:textId="77777777" w:rsidR="000218B4" w:rsidRDefault="000218B4" w:rsidP="000218B4">
      <w:pPr>
        <w:pStyle w:val="PL"/>
      </w:pPr>
      <w:r>
        <w:t xml:space="preserve">        </w:t>
      </w:r>
      <w:proofErr w:type="spellStart"/>
      <w:r>
        <w:t>inferenceType</w:t>
      </w:r>
      <w:proofErr w:type="spellEnd"/>
      <w:r>
        <w:t>:</w:t>
      </w:r>
    </w:p>
    <w:p w14:paraId="7D87B0AD" w14:textId="77777777" w:rsidR="000218B4" w:rsidRDefault="000218B4" w:rsidP="000218B4">
      <w:pPr>
        <w:pStyle w:val="PL"/>
      </w:pPr>
      <w:r>
        <w:t xml:space="preserve">          type: string</w:t>
      </w:r>
    </w:p>
    <w:p w14:paraId="5991CB11" w14:textId="77777777" w:rsidR="000218B4" w:rsidRDefault="000218B4" w:rsidP="000218B4">
      <w:pPr>
        <w:pStyle w:val="PL"/>
      </w:pPr>
      <w:r>
        <w:t xml:space="preserve">        </w:t>
      </w:r>
      <w:proofErr w:type="spellStart"/>
      <w:r>
        <w:t>mLEntityVersion</w:t>
      </w:r>
      <w:proofErr w:type="spellEnd"/>
      <w:r>
        <w:t>:</w:t>
      </w:r>
    </w:p>
    <w:p w14:paraId="49282C82" w14:textId="77777777" w:rsidR="000218B4" w:rsidRDefault="000218B4" w:rsidP="000218B4">
      <w:pPr>
        <w:pStyle w:val="PL"/>
      </w:pPr>
      <w:r>
        <w:t xml:space="preserve">          type: string</w:t>
      </w:r>
    </w:p>
    <w:p w14:paraId="25404F32" w14:textId="77777777" w:rsidR="000218B4" w:rsidRDefault="000218B4" w:rsidP="000218B4">
      <w:pPr>
        <w:pStyle w:val="PL"/>
      </w:pPr>
      <w:r>
        <w:t xml:space="preserve">        </w:t>
      </w:r>
      <w:proofErr w:type="spellStart"/>
      <w:r>
        <w:t>expectedRunTimeContext</w:t>
      </w:r>
      <w:proofErr w:type="spellEnd"/>
      <w:r>
        <w:t>:</w:t>
      </w:r>
    </w:p>
    <w:p w14:paraId="2F2AEE15" w14:textId="77777777" w:rsidR="000218B4" w:rsidRDefault="000218B4" w:rsidP="000218B4">
      <w:pPr>
        <w:pStyle w:val="PL"/>
      </w:pPr>
      <w:r>
        <w:t xml:space="preserve">          $ref: '#/components/schemas/</w:t>
      </w:r>
      <w:proofErr w:type="spellStart"/>
      <w:r>
        <w:t>MLContext</w:t>
      </w:r>
      <w:proofErr w:type="spellEnd"/>
      <w:r>
        <w:t>'</w:t>
      </w:r>
    </w:p>
    <w:p w14:paraId="1CFC68F5" w14:textId="77777777" w:rsidR="000218B4" w:rsidRDefault="000218B4" w:rsidP="000218B4">
      <w:pPr>
        <w:pStyle w:val="PL"/>
      </w:pPr>
      <w:r>
        <w:t xml:space="preserve">        </w:t>
      </w:r>
      <w:proofErr w:type="spellStart"/>
      <w:r>
        <w:t>trainingContext</w:t>
      </w:r>
      <w:proofErr w:type="spellEnd"/>
      <w:r>
        <w:t>:</w:t>
      </w:r>
    </w:p>
    <w:p w14:paraId="1A5343DE" w14:textId="77777777" w:rsidR="000218B4" w:rsidRDefault="000218B4" w:rsidP="000218B4">
      <w:pPr>
        <w:pStyle w:val="PL"/>
      </w:pPr>
      <w:r>
        <w:t xml:space="preserve">          $ref: '#/components/schemas/</w:t>
      </w:r>
      <w:proofErr w:type="spellStart"/>
      <w:r>
        <w:t>MLContext</w:t>
      </w:r>
      <w:proofErr w:type="spellEnd"/>
      <w:r>
        <w:t>'</w:t>
      </w:r>
    </w:p>
    <w:p w14:paraId="075F4C5B" w14:textId="77777777" w:rsidR="000218B4" w:rsidRDefault="000218B4" w:rsidP="000218B4">
      <w:pPr>
        <w:pStyle w:val="PL"/>
      </w:pPr>
      <w:r>
        <w:t xml:space="preserve">        </w:t>
      </w:r>
      <w:proofErr w:type="spellStart"/>
      <w:r>
        <w:t>runTimeContext</w:t>
      </w:r>
      <w:proofErr w:type="spellEnd"/>
      <w:r>
        <w:t>:</w:t>
      </w:r>
    </w:p>
    <w:p w14:paraId="6E00F514" w14:textId="77777777" w:rsidR="000218B4" w:rsidRDefault="000218B4" w:rsidP="000218B4">
      <w:pPr>
        <w:pStyle w:val="PL"/>
      </w:pPr>
      <w:r>
        <w:t xml:space="preserve">          $ref: '#/components/schemas/</w:t>
      </w:r>
      <w:proofErr w:type="spellStart"/>
      <w:r>
        <w:t>MLContext</w:t>
      </w:r>
      <w:proofErr w:type="spellEnd"/>
      <w:r>
        <w:t>'</w:t>
      </w:r>
    </w:p>
    <w:p w14:paraId="35C6FF0C" w14:textId="77777777" w:rsidR="000218B4" w:rsidRDefault="000218B4" w:rsidP="000218B4">
      <w:pPr>
        <w:pStyle w:val="PL"/>
      </w:pPr>
    </w:p>
    <w:p w14:paraId="2E332FB9" w14:textId="77777777" w:rsidR="000218B4" w:rsidRDefault="000218B4" w:rsidP="000218B4">
      <w:pPr>
        <w:pStyle w:val="PL"/>
      </w:pPr>
      <w:r>
        <w:t xml:space="preserve">    </w:t>
      </w:r>
      <w:proofErr w:type="spellStart"/>
      <w:r>
        <w:t>MLContext</w:t>
      </w:r>
      <w:proofErr w:type="spellEnd"/>
      <w:r>
        <w:t>:</w:t>
      </w:r>
    </w:p>
    <w:p w14:paraId="7CBAA72B" w14:textId="77777777" w:rsidR="000218B4" w:rsidRDefault="000218B4" w:rsidP="000218B4">
      <w:pPr>
        <w:pStyle w:val="PL"/>
      </w:pPr>
      <w:r>
        <w:t xml:space="preserve">      type: object</w:t>
      </w:r>
    </w:p>
    <w:p w14:paraId="1FAC0A18" w14:textId="77777777" w:rsidR="000218B4" w:rsidRDefault="000218B4" w:rsidP="000218B4">
      <w:pPr>
        <w:pStyle w:val="PL"/>
      </w:pPr>
      <w:r>
        <w:t xml:space="preserve">      properties:</w:t>
      </w:r>
    </w:p>
    <w:p w14:paraId="260BFCBC" w14:textId="77777777" w:rsidR="000218B4" w:rsidRDefault="000218B4" w:rsidP="000218B4">
      <w:pPr>
        <w:pStyle w:val="PL"/>
      </w:pPr>
      <w:r>
        <w:t xml:space="preserve">        </w:t>
      </w:r>
      <w:proofErr w:type="spellStart"/>
      <w:r>
        <w:t>inferenceEntityRef</w:t>
      </w:r>
      <w:proofErr w:type="spellEnd"/>
      <w:r>
        <w:t>:</w:t>
      </w:r>
    </w:p>
    <w:p w14:paraId="34EB6CBF" w14:textId="77777777" w:rsidR="000218B4" w:rsidRDefault="000218B4" w:rsidP="000218B4">
      <w:pPr>
        <w:pStyle w:val="PL"/>
      </w:pPr>
      <w:r>
        <w:t xml:space="preserve">          $ref: 'TS28623_ComDefs.yaml#/components/schemas/</w:t>
      </w:r>
      <w:proofErr w:type="spellStart"/>
      <w:r>
        <w:t>DnList</w:t>
      </w:r>
      <w:proofErr w:type="spellEnd"/>
      <w:r>
        <w:t>'</w:t>
      </w:r>
    </w:p>
    <w:p w14:paraId="46B7BAEC" w14:textId="77777777" w:rsidR="000218B4" w:rsidRDefault="000218B4" w:rsidP="000218B4">
      <w:pPr>
        <w:pStyle w:val="PL"/>
      </w:pPr>
      <w:r>
        <w:t xml:space="preserve">        </w:t>
      </w:r>
      <w:proofErr w:type="spellStart"/>
      <w:r>
        <w:t>dataProviderRef</w:t>
      </w:r>
      <w:proofErr w:type="spellEnd"/>
      <w:r>
        <w:t>:</w:t>
      </w:r>
    </w:p>
    <w:p w14:paraId="118AB9EB" w14:textId="77777777" w:rsidR="000218B4" w:rsidRDefault="000218B4" w:rsidP="000218B4">
      <w:pPr>
        <w:pStyle w:val="PL"/>
      </w:pPr>
      <w:r>
        <w:t xml:space="preserve">          $ref: 'TS28623_ComDefs.yaml#/components/schemas/</w:t>
      </w:r>
      <w:proofErr w:type="spellStart"/>
      <w:r>
        <w:t>DnList</w:t>
      </w:r>
      <w:proofErr w:type="spellEnd"/>
      <w:r>
        <w:t>'</w:t>
      </w:r>
    </w:p>
    <w:p w14:paraId="120B191B" w14:textId="77777777" w:rsidR="000218B4" w:rsidRDefault="000218B4" w:rsidP="000218B4">
      <w:pPr>
        <w:pStyle w:val="PL"/>
      </w:pPr>
    </w:p>
    <w:p w14:paraId="4ECEE525" w14:textId="77777777" w:rsidR="000218B4" w:rsidRDefault="000218B4" w:rsidP="000218B4">
      <w:pPr>
        <w:pStyle w:val="PL"/>
      </w:pPr>
      <w:r>
        <w:t xml:space="preserve">    </w:t>
      </w:r>
      <w:proofErr w:type="spellStart"/>
      <w:r>
        <w:t>RequestStatus</w:t>
      </w:r>
      <w:proofErr w:type="spellEnd"/>
      <w:r>
        <w:t>:</w:t>
      </w:r>
    </w:p>
    <w:p w14:paraId="72398917" w14:textId="77777777" w:rsidR="000218B4" w:rsidRDefault="000218B4" w:rsidP="000218B4">
      <w:pPr>
        <w:pStyle w:val="PL"/>
      </w:pPr>
      <w:r>
        <w:t xml:space="preserve">      type: string</w:t>
      </w:r>
    </w:p>
    <w:p w14:paraId="244D3097" w14:textId="77777777" w:rsidR="000218B4" w:rsidRDefault="000218B4" w:rsidP="000218B4">
      <w:pPr>
        <w:pStyle w:val="PL"/>
      </w:pPr>
      <w:r>
        <w:t xml:space="preserve">      </w:t>
      </w:r>
      <w:proofErr w:type="spellStart"/>
      <w:r>
        <w:t>enum</w:t>
      </w:r>
      <w:proofErr w:type="spellEnd"/>
      <w:r>
        <w:t>:</w:t>
      </w:r>
    </w:p>
    <w:p w14:paraId="404DE6CC" w14:textId="77777777" w:rsidR="000218B4" w:rsidRDefault="000218B4" w:rsidP="000218B4">
      <w:pPr>
        <w:pStyle w:val="PL"/>
      </w:pPr>
      <w:r>
        <w:t xml:space="preserve">        - NOT_STARTED</w:t>
      </w:r>
    </w:p>
    <w:p w14:paraId="079C0711" w14:textId="77777777" w:rsidR="000218B4" w:rsidRDefault="000218B4" w:rsidP="000218B4">
      <w:pPr>
        <w:pStyle w:val="PL"/>
      </w:pPr>
      <w:r>
        <w:t xml:space="preserve">        - TRAINING_IN_PROGRESS</w:t>
      </w:r>
    </w:p>
    <w:p w14:paraId="07C7BA52" w14:textId="77777777" w:rsidR="000218B4" w:rsidRDefault="000218B4" w:rsidP="000218B4">
      <w:pPr>
        <w:pStyle w:val="PL"/>
      </w:pPr>
      <w:r>
        <w:t xml:space="preserve">        - SUSPENDED</w:t>
      </w:r>
    </w:p>
    <w:p w14:paraId="14439689" w14:textId="77777777" w:rsidR="000218B4" w:rsidRDefault="000218B4" w:rsidP="000218B4">
      <w:pPr>
        <w:pStyle w:val="PL"/>
      </w:pPr>
      <w:r>
        <w:t xml:space="preserve">        - FINISHED</w:t>
      </w:r>
    </w:p>
    <w:p w14:paraId="7FF2C8D4" w14:textId="77777777" w:rsidR="000218B4" w:rsidRDefault="000218B4" w:rsidP="000218B4">
      <w:pPr>
        <w:pStyle w:val="PL"/>
      </w:pPr>
      <w:r>
        <w:t xml:space="preserve">        - CANCELLED</w:t>
      </w:r>
    </w:p>
    <w:p w14:paraId="200F5CA9" w14:textId="77777777" w:rsidR="000218B4" w:rsidRDefault="000218B4" w:rsidP="000218B4">
      <w:pPr>
        <w:pStyle w:val="PL"/>
      </w:pPr>
    </w:p>
    <w:p w14:paraId="08628BC0" w14:textId="77777777" w:rsidR="000218B4" w:rsidRDefault="000218B4" w:rsidP="000218B4">
      <w:pPr>
        <w:pStyle w:val="PL"/>
      </w:pPr>
      <w:r>
        <w:t xml:space="preserve">    </w:t>
      </w:r>
      <w:proofErr w:type="spellStart"/>
      <w:r>
        <w:t>PerformanceRequirements</w:t>
      </w:r>
      <w:proofErr w:type="spellEnd"/>
      <w:r>
        <w:t>:</w:t>
      </w:r>
    </w:p>
    <w:p w14:paraId="4797FBBF" w14:textId="77777777" w:rsidR="000218B4" w:rsidRDefault="000218B4" w:rsidP="000218B4">
      <w:pPr>
        <w:pStyle w:val="PL"/>
      </w:pPr>
      <w:r>
        <w:t xml:space="preserve">      type: array</w:t>
      </w:r>
    </w:p>
    <w:p w14:paraId="2CA1B4AA" w14:textId="77777777" w:rsidR="000218B4" w:rsidRDefault="000218B4" w:rsidP="000218B4">
      <w:pPr>
        <w:pStyle w:val="PL"/>
      </w:pPr>
      <w:r>
        <w:t xml:space="preserve">      items:</w:t>
      </w:r>
    </w:p>
    <w:p w14:paraId="529CB546" w14:textId="77777777" w:rsidR="000218B4" w:rsidRDefault="000218B4" w:rsidP="000218B4">
      <w:pPr>
        <w:pStyle w:val="PL"/>
      </w:pPr>
      <w:r>
        <w:t xml:space="preserve">        $ref: '#/components/schemas/</w:t>
      </w:r>
      <w:proofErr w:type="spellStart"/>
      <w:r>
        <w:t>ModelPerformance</w:t>
      </w:r>
      <w:proofErr w:type="spellEnd"/>
      <w:r>
        <w:t>'</w:t>
      </w:r>
    </w:p>
    <w:p w14:paraId="60E31E43" w14:textId="77777777" w:rsidR="000218B4" w:rsidRDefault="000218B4" w:rsidP="000218B4">
      <w:pPr>
        <w:pStyle w:val="PL"/>
      </w:pPr>
    </w:p>
    <w:p w14:paraId="040CD665" w14:textId="77777777" w:rsidR="000218B4" w:rsidRDefault="000218B4" w:rsidP="000218B4">
      <w:pPr>
        <w:pStyle w:val="PL"/>
      </w:pPr>
      <w:r>
        <w:lastRenderedPageBreak/>
        <w:t xml:space="preserve">    </w:t>
      </w:r>
      <w:proofErr w:type="spellStart"/>
      <w:r>
        <w:t>ModelPerformance</w:t>
      </w:r>
      <w:proofErr w:type="spellEnd"/>
      <w:r>
        <w:t>:</w:t>
      </w:r>
    </w:p>
    <w:p w14:paraId="7B89A34D" w14:textId="77777777" w:rsidR="000218B4" w:rsidRDefault="000218B4" w:rsidP="000218B4">
      <w:pPr>
        <w:pStyle w:val="PL"/>
      </w:pPr>
      <w:r>
        <w:t xml:space="preserve">      type: object</w:t>
      </w:r>
    </w:p>
    <w:p w14:paraId="6A4AAD2B" w14:textId="77777777" w:rsidR="000218B4" w:rsidRDefault="000218B4" w:rsidP="000218B4">
      <w:pPr>
        <w:pStyle w:val="PL"/>
      </w:pPr>
      <w:r>
        <w:t xml:space="preserve">      properties:</w:t>
      </w:r>
    </w:p>
    <w:p w14:paraId="4DE22F8D" w14:textId="77777777" w:rsidR="000218B4" w:rsidRDefault="000218B4" w:rsidP="000218B4">
      <w:pPr>
        <w:pStyle w:val="PL"/>
      </w:pPr>
      <w:r>
        <w:t xml:space="preserve">        </w:t>
      </w:r>
      <w:proofErr w:type="spellStart"/>
      <w:r>
        <w:t>inferenceOutputName</w:t>
      </w:r>
      <w:proofErr w:type="spellEnd"/>
      <w:r>
        <w:t>:</w:t>
      </w:r>
    </w:p>
    <w:p w14:paraId="79470165" w14:textId="77777777" w:rsidR="000218B4" w:rsidRDefault="000218B4" w:rsidP="000218B4">
      <w:pPr>
        <w:pStyle w:val="PL"/>
      </w:pPr>
      <w:r>
        <w:t xml:space="preserve">          type: string</w:t>
      </w:r>
    </w:p>
    <w:p w14:paraId="340D8357" w14:textId="77777777" w:rsidR="000218B4" w:rsidRDefault="000218B4" w:rsidP="000218B4">
      <w:pPr>
        <w:pStyle w:val="PL"/>
      </w:pPr>
      <w:r>
        <w:t xml:space="preserve">        </w:t>
      </w:r>
      <w:proofErr w:type="spellStart"/>
      <w:r>
        <w:t>performanceMetric</w:t>
      </w:r>
      <w:proofErr w:type="spellEnd"/>
      <w:r>
        <w:t>:</w:t>
      </w:r>
    </w:p>
    <w:p w14:paraId="05747FFE" w14:textId="77777777" w:rsidR="000218B4" w:rsidRDefault="000218B4" w:rsidP="000218B4">
      <w:pPr>
        <w:pStyle w:val="PL"/>
      </w:pPr>
      <w:r>
        <w:t xml:space="preserve">          type: string</w:t>
      </w:r>
    </w:p>
    <w:p w14:paraId="615EEF84" w14:textId="77777777" w:rsidR="000218B4" w:rsidRDefault="000218B4" w:rsidP="000218B4">
      <w:pPr>
        <w:pStyle w:val="PL"/>
      </w:pPr>
      <w:r>
        <w:t xml:space="preserve">        </w:t>
      </w:r>
      <w:proofErr w:type="spellStart"/>
      <w:r>
        <w:t>performanceScore</w:t>
      </w:r>
      <w:proofErr w:type="spellEnd"/>
      <w:r>
        <w:t>:</w:t>
      </w:r>
    </w:p>
    <w:p w14:paraId="1217764B" w14:textId="77777777" w:rsidR="000218B4" w:rsidRDefault="000218B4" w:rsidP="000218B4">
      <w:pPr>
        <w:pStyle w:val="PL"/>
      </w:pPr>
      <w:r>
        <w:t xml:space="preserve">          type: number</w:t>
      </w:r>
    </w:p>
    <w:p w14:paraId="2921DED5" w14:textId="77777777" w:rsidR="000218B4" w:rsidRDefault="000218B4" w:rsidP="000218B4">
      <w:pPr>
        <w:pStyle w:val="PL"/>
      </w:pPr>
      <w:r>
        <w:t xml:space="preserve">          format: float</w:t>
      </w:r>
    </w:p>
    <w:p w14:paraId="136E6514" w14:textId="77777777" w:rsidR="000218B4" w:rsidRDefault="000218B4" w:rsidP="000218B4">
      <w:pPr>
        <w:pStyle w:val="PL"/>
      </w:pPr>
      <w:r>
        <w:t xml:space="preserve">        </w:t>
      </w:r>
      <w:proofErr w:type="spellStart"/>
      <w:r>
        <w:t>decisionConfidenceScore</w:t>
      </w:r>
      <w:proofErr w:type="spellEnd"/>
      <w:r>
        <w:t>:</w:t>
      </w:r>
    </w:p>
    <w:p w14:paraId="0D285FA0" w14:textId="77777777" w:rsidR="000218B4" w:rsidRDefault="000218B4" w:rsidP="000218B4">
      <w:pPr>
        <w:pStyle w:val="PL"/>
      </w:pPr>
      <w:r>
        <w:t xml:space="preserve">          type: number</w:t>
      </w:r>
    </w:p>
    <w:p w14:paraId="60E928CE" w14:textId="77777777" w:rsidR="000218B4" w:rsidRDefault="000218B4" w:rsidP="000218B4">
      <w:pPr>
        <w:pStyle w:val="PL"/>
      </w:pPr>
      <w:r>
        <w:t xml:space="preserve">          format: float          </w:t>
      </w:r>
    </w:p>
    <w:p w14:paraId="6BCF6311" w14:textId="77777777" w:rsidR="000218B4" w:rsidRDefault="000218B4" w:rsidP="000218B4">
      <w:pPr>
        <w:pStyle w:val="PL"/>
      </w:pPr>
    </w:p>
    <w:p w14:paraId="0E18632A" w14:textId="77777777" w:rsidR="000218B4" w:rsidRDefault="000218B4" w:rsidP="000218B4">
      <w:pPr>
        <w:pStyle w:val="PL"/>
      </w:pPr>
      <w:r>
        <w:t xml:space="preserve">    </w:t>
      </w:r>
      <w:proofErr w:type="spellStart"/>
      <w:r>
        <w:t>TrainingProcessMonitor</w:t>
      </w:r>
      <w:proofErr w:type="spellEnd"/>
      <w:r>
        <w:t>:</w:t>
      </w:r>
    </w:p>
    <w:p w14:paraId="58A0E998" w14:textId="77777777" w:rsidR="000218B4" w:rsidRDefault="000218B4" w:rsidP="000218B4">
      <w:pPr>
        <w:pStyle w:val="PL"/>
      </w:pPr>
      <w:r>
        <w:t xml:space="preserve">      description: &gt;-</w:t>
      </w:r>
    </w:p>
    <w:p w14:paraId="302E53EC" w14:textId="77777777" w:rsidR="000218B4" w:rsidRDefault="000218B4" w:rsidP="000218B4">
      <w:pPr>
        <w:pStyle w:val="PL"/>
      </w:pPr>
      <w:r>
        <w:t xml:space="preserve">        This data type is the "</w:t>
      </w:r>
      <w:proofErr w:type="spellStart"/>
      <w:r>
        <w:t>ProcessMonitor</w:t>
      </w:r>
      <w:proofErr w:type="spellEnd"/>
      <w:r>
        <w:t>" data type defined in “</w:t>
      </w:r>
      <w:proofErr w:type="spellStart"/>
      <w:r>
        <w:t>genericNrm.yaml</w:t>
      </w:r>
      <w:proofErr w:type="spellEnd"/>
      <w:r>
        <w:t>” with specialisations for usage in the "</w:t>
      </w:r>
      <w:proofErr w:type="spellStart"/>
      <w:r>
        <w:t>MLTrainingProcess</w:t>
      </w:r>
      <w:proofErr w:type="spellEnd"/>
      <w:r>
        <w:t>".</w:t>
      </w:r>
    </w:p>
    <w:p w14:paraId="7C564731" w14:textId="77777777" w:rsidR="000218B4" w:rsidRDefault="000218B4" w:rsidP="000218B4">
      <w:pPr>
        <w:pStyle w:val="PL"/>
      </w:pPr>
      <w:r>
        <w:t xml:space="preserve">      type: object</w:t>
      </w:r>
    </w:p>
    <w:p w14:paraId="14F6276D" w14:textId="77777777" w:rsidR="000218B4" w:rsidRDefault="000218B4" w:rsidP="000218B4">
      <w:pPr>
        <w:pStyle w:val="PL"/>
      </w:pPr>
      <w:r>
        <w:t xml:space="preserve">      properties:</w:t>
      </w:r>
    </w:p>
    <w:p w14:paraId="4253478E" w14:textId="77777777" w:rsidR="000218B4" w:rsidRDefault="000218B4" w:rsidP="000218B4">
      <w:pPr>
        <w:pStyle w:val="PL"/>
      </w:pPr>
      <w:r>
        <w:t xml:space="preserve">        </w:t>
      </w:r>
      <w:proofErr w:type="spellStart"/>
      <w:r>
        <w:t>mLTrainingProcessId</w:t>
      </w:r>
      <w:proofErr w:type="spellEnd"/>
      <w:r>
        <w:t>:</w:t>
      </w:r>
    </w:p>
    <w:p w14:paraId="0FECECF4" w14:textId="77777777" w:rsidR="000218B4" w:rsidRDefault="000218B4" w:rsidP="000218B4">
      <w:pPr>
        <w:pStyle w:val="PL"/>
      </w:pPr>
      <w:r>
        <w:t xml:space="preserve">          type: string</w:t>
      </w:r>
    </w:p>
    <w:p w14:paraId="0F4B025E" w14:textId="77777777" w:rsidR="000218B4" w:rsidRDefault="000218B4" w:rsidP="000218B4">
      <w:pPr>
        <w:pStyle w:val="PL"/>
      </w:pPr>
      <w:r>
        <w:t xml:space="preserve">        status:</w:t>
      </w:r>
    </w:p>
    <w:p w14:paraId="4BA68CB1" w14:textId="77777777" w:rsidR="000218B4" w:rsidRDefault="000218B4" w:rsidP="000218B4">
      <w:pPr>
        <w:pStyle w:val="PL"/>
      </w:pPr>
      <w:r>
        <w:t xml:space="preserve">          type: string</w:t>
      </w:r>
    </w:p>
    <w:p w14:paraId="4F703326" w14:textId="77777777" w:rsidR="000218B4" w:rsidRDefault="000218B4" w:rsidP="000218B4">
      <w:pPr>
        <w:pStyle w:val="PL"/>
      </w:pPr>
      <w:r>
        <w:t xml:space="preserve">          </w:t>
      </w:r>
      <w:proofErr w:type="spellStart"/>
      <w:r>
        <w:t>enum</w:t>
      </w:r>
      <w:proofErr w:type="spellEnd"/>
      <w:r>
        <w:t>:</w:t>
      </w:r>
    </w:p>
    <w:p w14:paraId="1E671245" w14:textId="77777777" w:rsidR="000218B4" w:rsidRDefault="000218B4" w:rsidP="000218B4">
      <w:pPr>
        <w:pStyle w:val="PL"/>
      </w:pPr>
      <w:r>
        <w:t xml:space="preserve">            - RUNNING</w:t>
      </w:r>
    </w:p>
    <w:p w14:paraId="7334B642" w14:textId="77777777" w:rsidR="000218B4" w:rsidRDefault="000218B4" w:rsidP="000218B4">
      <w:pPr>
        <w:pStyle w:val="PL"/>
      </w:pPr>
      <w:r>
        <w:t xml:space="preserve">            - CANCELLING</w:t>
      </w:r>
    </w:p>
    <w:p w14:paraId="4840EFF9" w14:textId="77777777" w:rsidR="000218B4" w:rsidRDefault="000218B4" w:rsidP="000218B4">
      <w:pPr>
        <w:pStyle w:val="PL"/>
      </w:pPr>
      <w:r>
        <w:t xml:space="preserve">            - CANCELLED</w:t>
      </w:r>
    </w:p>
    <w:p w14:paraId="7E42EFCE" w14:textId="77777777" w:rsidR="000218B4" w:rsidRDefault="000218B4" w:rsidP="000218B4">
      <w:pPr>
        <w:pStyle w:val="PL"/>
      </w:pPr>
      <w:r>
        <w:t xml:space="preserve">            - SUSPENDED</w:t>
      </w:r>
    </w:p>
    <w:p w14:paraId="68F6B58F" w14:textId="77777777" w:rsidR="000218B4" w:rsidRDefault="000218B4" w:rsidP="000218B4">
      <w:pPr>
        <w:pStyle w:val="PL"/>
      </w:pPr>
      <w:r>
        <w:t xml:space="preserve">            - FINSHED</w:t>
      </w:r>
    </w:p>
    <w:p w14:paraId="5BA01560" w14:textId="77777777" w:rsidR="000218B4" w:rsidRDefault="000218B4" w:rsidP="000218B4">
      <w:pPr>
        <w:pStyle w:val="PL"/>
      </w:pPr>
      <w:r>
        <w:t xml:space="preserve">        </w:t>
      </w:r>
      <w:proofErr w:type="spellStart"/>
      <w:r>
        <w:t>progressPercentage</w:t>
      </w:r>
      <w:proofErr w:type="spellEnd"/>
      <w:r>
        <w:t>:</w:t>
      </w:r>
    </w:p>
    <w:p w14:paraId="2760E954" w14:textId="77777777" w:rsidR="000218B4" w:rsidRDefault="000218B4" w:rsidP="000218B4">
      <w:pPr>
        <w:pStyle w:val="PL"/>
      </w:pPr>
      <w:r>
        <w:t xml:space="preserve">          type: integer</w:t>
      </w:r>
    </w:p>
    <w:p w14:paraId="4BE4131B" w14:textId="77777777" w:rsidR="000218B4" w:rsidRDefault="000218B4" w:rsidP="000218B4">
      <w:pPr>
        <w:pStyle w:val="PL"/>
      </w:pPr>
      <w:r>
        <w:t xml:space="preserve">          minimum: 0</w:t>
      </w:r>
    </w:p>
    <w:p w14:paraId="07BDD99D" w14:textId="77777777" w:rsidR="000218B4" w:rsidRDefault="000218B4" w:rsidP="000218B4">
      <w:pPr>
        <w:pStyle w:val="PL"/>
      </w:pPr>
      <w:r>
        <w:t xml:space="preserve">          maximum: 100</w:t>
      </w:r>
    </w:p>
    <w:p w14:paraId="1952179B" w14:textId="77777777" w:rsidR="000218B4" w:rsidRDefault="000218B4" w:rsidP="000218B4">
      <w:pPr>
        <w:pStyle w:val="PL"/>
      </w:pPr>
      <w:r>
        <w:t xml:space="preserve">        </w:t>
      </w:r>
      <w:proofErr w:type="spellStart"/>
      <w:r>
        <w:t>progressStateInfo</w:t>
      </w:r>
      <w:proofErr w:type="spellEnd"/>
      <w:r>
        <w:t>:</w:t>
      </w:r>
    </w:p>
    <w:p w14:paraId="7D60584B" w14:textId="77777777" w:rsidR="000218B4" w:rsidRDefault="000218B4" w:rsidP="000218B4">
      <w:pPr>
        <w:pStyle w:val="PL"/>
      </w:pPr>
      <w:r>
        <w:t xml:space="preserve">          type: string</w:t>
      </w:r>
    </w:p>
    <w:p w14:paraId="74281DEB" w14:textId="77777777" w:rsidR="000218B4" w:rsidRDefault="000218B4" w:rsidP="000218B4">
      <w:pPr>
        <w:pStyle w:val="PL"/>
      </w:pPr>
      <w:r>
        <w:t xml:space="preserve">          </w:t>
      </w:r>
      <w:proofErr w:type="spellStart"/>
      <w:r>
        <w:t>enum</w:t>
      </w:r>
      <w:proofErr w:type="spellEnd"/>
      <w:r>
        <w:t>:</w:t>
      </w:r>
    </w:p>
    <w:p w14:paraId="4210B722" w14:textId="77777777" w:rsidR="000218B4" w:rsidRDefault="000218B4" w:rsidP="000218B4">
      <w:pPr>
        <w:pStyle w:val="PL"/>
      </w:pPr>
      <w:r>
        <w:t xml:space="preserve">            - COLLECTING_DATA</w:t>
      </w:r>
    </w:p>
    <w:p w14:paraId="164E6972" w14:textId="77777777" w:rsidR="000218B4" w:rsidRDefault="000218B4" w:rsidP="000218B4">
      <w:pPr>
        <w:pStyle w:val="PL"/>
      </w:pPr>
      <w:r>
        <w:t xml:space="preserve">            - PREPARING_TRAINING_DATA</w:t>
      </w:r>
    </w:p>
    <w:p w14:paraId="593008F0" w14:textId="77777777" w:rsidR="000218B4" w:rsidRDefault="000218B4" w:rsidP="000218B4">
      <w:pPr>
        <w:pStyle w:val="PL"/>
      </w:pPr>
      <w:r>
        <w:t xml:space="preserve">            - TRAINING</w:t>
      </w:r>
    </w:p>
    <w:p w14:paraId="22D3C6D1" w14:textId="77777777" w:rsidR="000218B4" w:rsidRDefault="000218B4" w:rsidP="000218B4">
      <w:pPr>
        <w:pStyle w:val="PL"/>
      </w:pPr>
      <w:r>
        <w:t xml:space="preserve">        </w:t>
      </w:r>
      <w:proofErr w:type="spellStart"/>
      <w:r>
        <w:t>resultStateInfo</w:t>
      </w:r>
      <w:proofErr w:type="spellEnd"/>
      <w:r>
        <w:t>:</w:t>
      </w:r>
    </w:p>
    <w:p w14:paraId="317EFB6C" w14:textId="77777777" w:rsidR="000218B4" w:rsidRDefault="000218B4" w:rsidP="000218B4">
      <w:pPr>
        <w:pStyle w:val="PL"/>
      </w:pPr>
      <w:r>
        <w:t xml:space="preserve">          type: string</w:t>
      </w:r>
    </w:p>
    <w:p w14:paraId="6F801A40" w14:textId="77777777" w:rsidR="000218B4" w:rsidRDefault="000218B4" w:rsidP="000218B4">
      <w:pPr>
        <w:pStyle w:val="PL"/>
      </w:pPr>
    </w:p>
    <w:p w14:paraId="207BF60C" w14:textId="77777777" w:rsidR="000218B4" w:rsidRDefault="000218B4" w:rsidP="000218B4">
      <w:pPr>
        <w:pStyle w:val="PL"/>
      </w:pPr>
      <w:r>
        <w:t>#-------- Definition of abstract IOCs --------------------------------------------</w:t>
      </w:r>
    </w:p>
    <w:p w14:paraId="4E9AFA4F" w14:textId="77777777" w:rsidR="000218B4" w:rsidRDefault="000218B4" w:rsidP="000218B4">
      <w:pPr>
        <w:pStyle w:val="PL"/>
      </w:pPr>
    </w:p>
    <w:p w14:paraId="2A817B46" w14:textId="77777777" w:rsidR="000218B4" w:rsidRDefault="000218B4" w:rsidP="000218B4">
      <w:pPr>
        <w:pStyle w:val="PL"/>
      </w:pPr>
    </w:p>
    <w:p w14:paraId="4462E659" w14:textId="77777777" w:rsidR="000218B4" w:rsidRDefault="000218B4" w:rsidP="000218B4">
      <w:pPr>
        <w:pStyle w:val="PL"/>
      </w:pPr>
    </w:p>
    <w:p w14:paraId="212BCDD5" w14:textId="77777777" w:rsidR="000218B4" w:rsidRDefault="000218B4" w:rsidP="000218B4">
      <w:pPr>
        <w:pStyle w:val="PL"/>
      </w:pPr>
      <w:r>
        <w:t>#-------- Definition of concrete IOCs --------------------------------------------</w:t>
      </w:r>
    </w:p>
    <w:p w14:paraId="288434A1" w14:textId="77777777" w:rsidR="000218B4" w:rsidRDefault="000218B4" w:rsidP="000218B4">
      <w:pPr>
        <w:pStyle w:val="PL"/>
      </w:pPr>
    </w:p>
    <w:p w14:paraId="72E3CC91" w14:textId="77777777" w:rsidR="000218B4" w:rsidRDefault="000218B4" w:rsidP="000218B4">
      <w:pPr>
        <w:pStyle w:val="PL"/>
      </w:pPr>
      <w:r>
        <w:t xml:space="preserve">    </w:t>
      </w:r>
      <w:proofErr w:type="spellStart"/>
      <w:r>
        <w:t>SubNetwork</w:t>
      </w:r>
      <w:proofErr w:type="spellEnd"/>
      <w:r>
        <w:t>-Single:</w:t>
      </w:r>
    </w:p>
    <w:p w14:paraId="282BCCD7" w14:textId="77777777" w:rsidR="000218B4" w:rsidRDefault="000218B4" w:rsidP="000218B4">
      <w:pPr>
        <w:pStyle w:val="PL"/>
      </w:pPr>
      <w:r>
        <w:t xml:space="preserve">      </w:t>
      </w:r>
      <w:proofErr w:type="spellStart"/>
      <w:r>
        <w:t>allOf</w:t>
      </w:r>
      <w:proofErr w:type="spellEnd"/>
      <w:r>
        <w:t>:</w:t>
      </w:r>
    </w:p>
    <w:p w14:paraId="335E18D1" w14:textId="77777777" w:rsidR="000218B4" w:rsidRDefault="000218B4" w:rsidP="000218B4">
      <w:pPr>
        <w:pStyle w:val="PL"/>
      </w:pPr>
      <w:r>
        <w:t xml:space="preserve">        - $ref: 'TS28623_GenericNrm.yaml#/components/schemas/Top'</w:t>
      </w:r>
    </w:p>
    <w:p w14:paraId="3BEAD30E" w14:textId="77777777" w:rsidR="000218B4" w:rsidRDefault="000218B4" w:rsidP="000218B4">
      <w:pPr>
        <w:pStyle w:val="PL"/>
      </w:pPr>
      <w:r>
        <w:t xml:space="preserve">        - type: object</w:t>
      </w:r>
    </w:p>
    <w:p w14:paraId="3AAFA4B7" w14:textId="77777777" w:rsidR="000218B4" w:rsidRDefault="000218B4" w:rsidP="000218B4">
      <w:pPr>
        <w:pStyle w:val="PL"/>
      </w:pPr>
      <w:r>
        <w:t xml:space="preserve">          properties:</w:t>
      </w:r>
    </w:p>
    <w:p w14:paraId="7F4ED825" w14:textId="77777777" w:rsidR="000218B4" w:rsidRDefault="000218B4" w:rsidP="000218B4">
      <w:pPr>
        <w:pStyle w:val="PL"/>
      </w:pPr>
      <w:r>
        <w:t xml:space="preserve">            attributes:</w:t>
      </w:r>
    </w:p>
    <w:p w14:paraId="0EC6F137" w14:textId="77777777" w:rsidR="000218B4" w:rsidRDefault="000218B4" w:rsidP="000218B4">
      <w:pPr>
        <w:pStyle w:val="PL"/>
      </w:pPr>
      <w:r>
        <w:t xml:space="preserve">              $ref: 'TS28623_GenericNrm.yaml#/components/schemas/</w:t>
      </w:r>
      <w:proofErr w:type="spellStart"/>
      <w:r>
        <w:t>SubNetwork-Attr</w:t>
      </w:r>
      <w:proofErr w:type="spellEnd"/>
      <w:r>
        <w:t>'</w:t>
      </w:r>
    </w:p>
    <w:p w14:paraId="01208282" w14:textId="77777777" w:rsidR="000218B4" w:rsidRDefault="000218B4" w:rsidP="000218B4">
      <w:pPr>
        <w:pStyle w:val="PL"/>
      </w:pPr>
      <w:r>
        <w:t xml:space="preserve">        - $ref: 'TS28623_GenericNrm.yaml#/components/schemas/</w:t>
      </w:r>
      <w:proofErr w:type="spellStart"/>
      <w:r>
        <w:t>SubNetwork-ncO</w:t>
      </w:r>
      <w:proofErr w:type="spellEnd"/>
      <w:r>
        <w:t>'</w:t>
      </w:r>
    </w:p>
    <w:p w14:paraId="573B5931" w14:textId="77777777" w:rsidR="000218B4" w:rsidRDefault="000218B4" w:rsidP="000218B4">
      <w:pPr>
        <w:pStyle w:val="PL"/>
      </w:pPr>
      <w:r>
        <w:t xml:space="preserve">        - type: object</w:t>
      </w:r>
    </w:p>
    <w:p w14:paraId="1AD98DD6" w14:textId="77777777" w:rsidR="000218B4" w:rsidRDefault="000218B4" w:rsidP="000218B4">
      <w:pPr>
        <w:pStyle w:val="PL"/>
      </w:pPr>
      <w:r>
        <w:t xml:space="preserve">          properties:</w:t>
      </w:r>
    </w:p>
    <w:p w14:paraId="2723124D" w14:textId="77777777" w:rsidR="000218B4" w:rsidRDefault="000218B4" w:rsidP="000218B4">
      <w:pPr>
        <w:pStyle w:val="PL"/>
      </w:pPr>
      <w:r>
        <w:t xml:space="preserve">            </w:t>
      </w:r>
      <w:proofErr w:type="spellStart"/>
      <w:r>
        <w:t>SubNetwork</w:t>
      </w:r>
      <w:proofErr w:type="spellEnd"/>
      <w:r>
        <w:t>:</w:t>
      </w:r>
    </w:p>
    <w:p w14:paraId="0781D95C" w14:textId="77777777" w:rsidR="000218B4" w:rsidRDefault="000218B4" w:rsidP="000218B4">
      <w:pPr>
        <w:pStyle w:val="PL"/>
      </w:pPr>
      <w:r>
        <w:t xml:space="preserve">              $ref: '#/components/schemas/</w:t>
      </w:r>
      <w:proofErr w:type="spellStart"/>
      <w:r>
        <w:t>SubNetwork</w:t>
      </w:r>
      <w:proofErr w:type="spellEnd"/>
      <w:r>
        <w:t>-Multiple'</w:t>
      </w:r>
    </w:p>
    <w:p w14:paraId="1B7C598B" w14:textId="77777777" w:rsidR="000218B4" w:rsidRDefault="000218B4" w:rsidP="000218B4">
      <w:pPr>
        <w:pStyle w:val="PL"/>
      </w:pPr>
      <w:r>
        <w:t xml:space="preserve">            </w:t>
      </w:r>
      <w:proofErr w:type="spellStart"/>
      <w:r>
        <w:t>ManagedElement</w:t>
      </w:r>
      <w:proofErr w:type="spellEnd"/>
      <w:r>
        <w:t>:</w:t>
      </w:r>
    </w:p>
    <w:p w14:paraId="0C83E90A" w14:textId="77777777" w:rsidR="000218B4" w:rsidRDefault="000218B4" w:rsidP="000218B4">
      <w:pPr>
        <w:pStyle w:val="PL"/>
      </w:pPr>
      <w:r>
        <w:t xml:space="preserve">              $ref: '#/components/schemas/</w:t>
      </w:r>
      <w:proofErr w:type="spellStart"/>
      <w:r>
        <w:t>ManagedElement</w:t>
      </w:r>
      <w:proofErr w:type="spellEnd"/>
      <w:r>
        <w:t>-Multiple'</w:t>
      </w:r>
    </w:p>
    <w:p w14:paraId="3B8FD94F" w14:textId="77777777" w:rsidR="000218B4" w:rsidRDefault="000218B4" w:rsidP="000218B4">
      <w:pPr>
        <w:pStyle w:val="PL"/>
      </w:pPr>
      <w:r>
        <w:t xml:space="preserve">            </w:t>
      </w:r>
      <w:proofErr w:type="spellStart"/>
      <w:r>
        <w:t>MLTrainingFunction</w:t>
      </w:r>
      <w:proofErr w:type="spellEnd"/>
      <w:r>
        <w:t>:</w:t>
      </w:r>
    </w:p>
    <w:p w14:paraId="189079C7" w14:textId="77777777" w:rsidR="000218B4" w:rsidRDefault="000218B4" w:rsidP="000218B4">
      <w:pPr>
        <w:pStyle w:val="PL"/>
      </w:pPr>
      <w:r>
        <w:t xml:space="preserve">              $ref: '#/components/schemas/</w:t>
      </w:r>
      <w:proofErr w:type="spellStart"/>
      <w:r>
        <w:t>MLTrainingFunction</w:t>
      </w:r>
      <w:proofErr w:type="spellEnd"/>
      <w:r>
        <w:t>-Multiple'</w:t>
      </w:r>
    </w:p>
    <w:p w14:paraId="799C851B" w14:textId="77777777" w:rsidR="000218B4" w:rsidRDefault="000218B4" w:rsidP="000218B4">
      <w:pPr>
        <w:pStyle w:val="PL"/>
      </w:pPr>
    </w:p>
    <w:p w14:paraId="04AB5765" w14:textId="77777777" w:rsidR="000218B4" w:rsidRDefault="000218B4" w:rsidP="000218B4">
      <w:pPr>
        <w:pStyle w:val="PL"/>
      </w:pPr>
      <w:r>
        <w:t xml:space="preserve">    </w:t>
      </w:r>
      <w:proofErr w:type="spellStart"/>
      <w:r>
        <w:t>ManagedElement</w:t>
      </w:r>
      <w:proofErr w:type="spellEnd"/>
      <w:r>
        <w:t>-Single:</w:t>
      </w:r>
    </w:p>
    <w:p w14:paraId="3C447776" w14:textId="77777777" w:rsidR="000218B4" w:rsidRDefault="000218B4" w:rsidP="000218B4">
      <w:pPr>
        <w:pStyle w:val="PL"/>
      </w:pPr>
      <w:r>
        <w:t xml:space="preserve">      </w:t>
      </w:r>
      <w:proofErr w:type="spellStart"/>
      <w:r>
        <w:t>allOf</w:t>
      </w:r>
      <w:proofErr w:type="spellEnd"/>
      <w:r>
        <w:t>:</w:t>
      </w:r>
    </w:p>
    <w:p w14:paraId="29A7C56E" w14:textId="77777777" w:rsidR="000218B4" w:rsidRDefault="000218B4" w:rsidP="000218B4">
      <w:pPr>
        <w:pStyle w:val="PL"/>
      </w:pPr>
      <w:r>
        <w:t xml:space="preserve">        - $ref: 'TS28623_GenericNrm.yaml#/components/schemas/Top'</w:t>
      </w:r>
    </w:p>
    <w:p w14:paraId="244DE574" w14:textId="77777777" w:rsidR="000218B4" w:rsidRDefault="000218B4" w:rsidP="000218B4">
      <w:pPr>
        <w:pStyle w:val="PL"/>
      </w:pPr>
      <w:r>
        <w:t xml:space="preserve">        - type: object</w:t>
      </w:r>
    </w:p>
    <w:p w14:paraId="5B685A79" w14:textId="77777777" w:rsidR="000218B4" w:rsidRDefault="000218B4" w:rsidP="000218B4">
      <w:pPr>
        <w:pStyle w:val="PL"/>
      </w:pPr>
      <w:r>
        <w:t xml:space="preserve">          properties:</w:t>
      </w:r>
    </w:p>
    <w:p w14:paraId="4D63AACC" w14:textId="77777777" w:rsidR="000218B4" w:rsidRDefault="000218B4" w:rsidP="000218B4">
      <w:pPr>
        <w:pStyle w:val="PL"/>
      </w:pPr>
      <w:r>
        <w:t xml:space="preserve">            attributes:</w:t>
      </w:r>
    </w:p>
    <w:p w14:paraId="039C41F5" w14:textId="77777777" w:rsidR="000218B4" w:rsidRDefault="000218B4" w:rsidP="000218B4">
      <w:pPr>
        <w:pStyle w:val="PL"/>
      </w:pPr>
      <w:r>
        <w:t xml:space="preserve">              $ref: 'TS28623_GenericNrm.yaml#/components/schemas/ManagedElement-Attr'</w:t>
      </w:r>
    </w:p>
    <w:p w14:paraId="1C9B126C" w14:textId="77777777" w:rsidR="000218B4" w:rsidRDefault="000218B4" w:rsidP="000218B4">
      <w:pPr>
        <w:pStyle w:val="PL"/>
      </w:pPr>
      <w:r>
        <w:t xml:space="preserve">        - $ref: 'TS28623_GenericNrm.yaml#/components/schemas/</w:t>
      </w:r>
      <w:proofErr w:type="spellStart"/>
      <w:r>
        <w:t>ManagedElement-ncO</w:t>
      </w:r>
      <w:proofErr w:type="spellEnd"/>
      <w:r>
        <w:t>'</w:t>
      </w:r>
    </w:p>
    <w:p w14:paraId="041E787A" w14:textId="77777777" w:rsidR="000218B4" w:rsidRDefault="000218B4" w:rsidP="000218B4">
      <w:pPr>
        <w:pStyle w:val="PL"/>
      </w:pPr>
      <w:r>
        <w:t xml:space="preserve">        - type: object</w:t>
      </w:r>
    </w:p>
    <w:p w14:paraId="20009F7D" w14:textId="77777777" w:rsidR="000218B4" w:rsidRDefault="000218B4" w:rsidP="000218B4">
      <w:pPr>
        <w:pStyle w:val="PL"/>
      </w:pPr>
      <w:r>
        <w:t xml:space="preserve">          properties:</w:t>
      </w:r>
    </w:p>
    <w:p w14:paraId="52F3369B" w14:textId="77777777" w:rsidR="000218B4" w:rsidRDefault="000218B4" w:rsidP="000218B4">
      <w:pPr>
        <w:pStyle w:val="PL"/>
      </w:pPr>
      <w:r>
        <w:t xml:space="preserve">            </w:t>
      </w:r>
      <w:proofErr w:type="spellStart"/>
      <w:r>
        <w:t>MLTrainingFunction</w:t>
      </w:r>
      <w:proofErr w:type="spellEnd"/>
      <w:r>
        <w:t>:</w:t>
      </w:r>
    </w:p>
    <w:p w14:paraId="5782BAFD" w14:textId="77777777" w:rsidR="000218B4" w:rsidRDefault="000218B4" w:rsidP="000218B4">
      <w:pPr>
        <w:pStyle w:val="PL"/>
      </w:pPr>
      <w:r>
        <w:t xml:space="preserve">              $ref: '#/components/schemas/</w:t>
      </w:r>
      <w:proofErr w:type="spellStart"/>
      <w:r>
        <w:t>MLTrainingFunction</w:t>
      </w:r>
      <w:proofErr w:type="spellEnd"/>
      <w:r>
        <w:t>-Multiple'</w:t>
      </w:r>
    </w:p>
    <w:p w14:paraId="4D4C5E37" w14:textId="77777777" w:rsidR="000218B4" w:rsidRDefault="000218B4" w:rsidP="000218B4">
      <w:pPr>
        <w:pStyle w:val="PL"/>
      </w:pPr>
    </w:p>
    <w:p w14:paraId="05C749D0" w14:textId="77777777" w:rsidR="000218B4" w:rsidRDefault="000218B4" w:rsidP="000218B4">
      <w:pPr>
        <w:pStyle w:val="PL"/>
      </w:pPr>
      <w:r>
        <w:t xml:space="preserve">    </w:t>
      </w:r>
      <w:proofErr w:type="spellStart"/>
      <w:r>
        <w:t>MLTrainingFunction</w:t>
      </w:r>
      <w:proofErr w:type="spellEnd"/>
      <w:r>
        <w:t>-Single:</w:t>
      </w:r>
    </w:p>
    <w:p w14:paraId="49675E45" w14:textId="77777777" w:rsidR="000218B4" w:rsidRDefault="000218B4" w:rsidP="000218B4">
      <w:pPr>
        <w:pStyle w:val="PL"/>
      </w:pPr>
      <w:r>
        <w:t xml:space="preserve">      </w:t>
      </w:r>
      <w:proofErr w:type="spellStart"/>
      <w:r>
        <w:t>allOf</w:t>
      </w:r>
      <w:proofErr w:type="spellEnd"/>
      <w:r>
        <w:t>:</w:t>
      </w:r>
    </w:p>
    <w:p w14:paraId="1D984F44" w14:textId="77777777" w:rsidR="000218B4" w:rsidRDefault="000218B4" w:rsidP="000218B4">
      <w:pPr>
        <w:pStyle w:val="PL"/>
      </w:pPr>
      <w:r>
        <w:t xml:space="preserve">        - $ref: 'TS28623_GenericNrm.yaml#/components/schemas/Top'</w:t>
      </w:r>
    </w:p>
    <w:p w14:paraId="7725A124" w14:textId="77777777" w:rsidR="000218B4" w:rsidRDefault="000218B4" w:rsidP="000218B4">
      <w:pPr>
        <w:pStyle w:val="PL"/>
      </w:pPr>
      <w:r>
        <w:t xml:space="preserve">        - type: object</w:t>
      </w:r>
    </w:p>
    <w:p w14:paraId="79A3E02E" w14:textId="77777777" w:rsidR="000218B4" w:rsidRDefault="000218B4" w:rsidP="000218B4">
      <w:pPr>
        <w:pStyle w:val="PL"/>
      </w:pPr>
      <w:r>
        <w:t xml:space="preserve">          properties:</w:t>
      </w:r>
    </w:p>
    <w:p w14:paraId="1EDC3987" w14:textId="77777777" w:rsidR="000218B4" w:rsidRDefault="000218B4" w:rsidP="000218B4">
      <w:pPr>
        <w:pStyle w:val="PL"/>
      </w:pPr>
      <w:r>
        <w:t xml:space="preserve">            attributes:</w:t>
      </w:r>
    </w:p>
    <w:p w14:paraId="0197AA6B" w14:textId="77777777" w:rsidR="000218B4" w:rsidRDefault="000218B4" w:rsidP="000218B4">
      <w:pPr>
        <w:pStyle w:val="PL"/>
      </w:pPr>
      <w:r>
        <w:t xml:space="preserve">              </w:t>
      </w:r>
      <w:proofErr w:type="spellStart"/>
      <w:r>
        <w:t>allOf</w:t>
      </w:r>
      <w:proofErr w:type="spellEnd"/>
      <w:r>
        <w:t>:</w:t>
      </w:r>
    </w:p>
    <w:p w14:paraId="32716B17" w14:textId="77777777" w:rsidR="000218B4" w:rsidRDefault="000218B4" w:rsidP="000218B4">
      <w:pPr>
        <w:pStyle w:val="PL"/>
      </w:pPr>
      <w:r>
        <w:t xml:space="preserve">                - $ref: 'TS28623_GenericNrm.yaml#/components/schemas/ManagedFunction-Attr'</w:t>
      </w:r>
    </w:p>
    <w:p w14:paraId="44262F3E" w14:textId="77777777" w:rsidR="000218B4" w:rsidRDefault="000218B4" w:rsidP="000218B4">
      <w:pPr>
        <w:pStyle w:val="PL"/>
      </w:pPr>
      <w:r>
        <w:t xml:space="preserve">                - type: object</w:t>
      </w:r>
    </w:p>
    <w:p w14:paraId="07EF335C" w14:textId="77777777" w:rsidR="000218B4" w:rsidRDefault="000218B4" w:rsidP="000218B4">
      <w:pPr>
        <w:pStyle w:val="PL"/>
      </w:pPr>
      <w:r>
        <w:t xml:space="preserve">                  properties:</w:t>
      </w:r>
    </w:p>
    <w:p w14:paraId="7E91F356" w14:textId="77777777" w:rsidR="000218B4" w:rsidRDefault="000218B4" w:rsidP="000218B4">
      <w:pPr>
        <w:pStyle w:val="PL"/>
      </w:pPr>
      <w:r>
        <w:t xml:space="preserve">                    </w:t>
      </w:r>
      <w:proofErr w:type="spellStart"/>
      <w:r>
        <w:t>mLEntityList</w:t>
      </w:r>
      <w:proofErr w:type="spellEnd"/>
      <w:r>
        <w:t>:</w:t>
      </w:r>
    </w:p>
    <w:p w14:paraId="40311CCF" w14:textId="77777777" w:rsidR="000218B4" w:rsidRDefault="000218B4" w:rsidP="000218B4">
      <w:pPr>
        <w:pStyle w:val="PL"/>
      </w:pPr>
      <w:r>
        <w:t xml:space="preserve">                      $ref: '#/components/schemas/</w:t>
      </w:r>
      <w:proofErr w:type="spellStart"/>
      <w:r>
        <w:t>MLEntityList</w:t>
      </w:r>
      <w:proofErr w:type="spellEnd"/>
      <w:r>
        <w:t>'</w:t>
      </w:r>
    </w:p>
    <w:p w14:paraId="372B00B3" w14:textId="77777777" w:rsidR="000218B4" w:rsidRDefault="000218B4" w:rsidP="000218B4">
      <w:pPr>
        <w:pStyle w:val="PL"/>
      </w:pPr>
      <w:r>
        <w:t xml:space="preserve">        - $ref: 'TS28623_GenericNrm.yaml#/components/schemas/ManagedFunction-ncO'</w:t>
      </w:r>
    </w:p>
    <w:p w14:paraId="07C6A228" w14:textId="77777777" w:rsidR="000218B4" w:rsidRDefault="000218B4" w:rsidP="000218B4">
      <w:pPr>
        <w:pStyle w:val="PL"/>
      </w:pPr>
      <w:r>
        <w:t xml:space="preserve">        - type: object</w:t>
      </w:r>
    </w:p>
    <w:p w14:paraId="6A4784D0" w14:textId="77777777" w:rsidR="000218B4" w:rsidRDefault="000218B4" w:rsidP="000218B4">
      <w:pPr>
        <w:pStyle w:val="PL"/>
      </w:pPr>
      <w:r>
        <w:t xml:space="preserve">          properties:</w:t>
      </w:r>
    </w:p>
    <w:p w14:paraId="54BF06D0" w14:textId="77777777" w:rsidR="000218B4" w:rsidRDefault="000218B4" w:rsidP="000218B4">
      <w:pPr>
        <w:pStyle w:val="PL"/>
      </w:pPr>
      <w:r>
        <w:t xml:space="preserve">            </w:t>
      </w:r>
      <w:proofErr w:type="spellStart"/>
      <w:r>
        <w:t>MLTrainingRequest</w:t>
      </w:r>
      <w:proofErr w:type="spellEnd"/>
      <w:r>
        <w:t>:</w:t>
      </w:r>
    </w:p>
    <w:p w14:paraId="3F753EF1" w14:textId="77777777" w:rsidR="000218B4" w:rsidRDefault="000218B4" w:rsidP="000218B4">
      <w:pPr>
        <w:pStyle w:val="PL"/>
      </w:pPr>
      <w:r>
        <w:t xml:space="preserve">              $ref: '#/components/schemas/</w:t>
      </w:r>
      <w:proofErr w:type="spellStart"/>
      <w:r>
        <w:t>MLTrainingRequest</w:t>
      </w:r>
      <w:proofErr w:type="spellEnd"/>
      <w:r>
        <w:t>-Multiple'</w:t>
      </w:r>
    </w:p>
    <w:p w14:paraId="0FFC742D" w14:textId="77777777" w:rsidR="000218B4" w:rsidRDefault="000218B4" w:rsidP="000218B4">
      <w:pPr>
        <w:pStyle w:val="PL"/>
      </w:pPr>
      <w:r>
        <w:t xml:space="preserve">            </w:t>
      </w:r>
      <w:proofErr w:type="spellStart"/>
      <w:r>
        <w:t>MLTrainingProcess</w:t>
      </w:r>
      <w:proofErr w:type="spellEnd"/>
      <w:r>
        <w:t>:</w:t>
      </w:r>
    </w:p>
    <w:p w14:paraId="6301A6E8" w14:textId="77777777" w:rsidR="000218B4" w:rsidRDefault="000218B4" w:rsidP="000218B4">
      <w:pPr>
        <w:pStyle w:val="PL"/>
      </w:pPr>
      <w:r>
        <w:t xml:space="preserve">              $ref: '#/components/schemas/</w:t>
      </w:r>
      <w:proofErr w:type="spellStart"/>
      <w:r>
        <w:t>MLTrainingProcess</w:t>
      </w:r>
      <w:proofErr w:type="spellEnd"/>
      <w:r>
        <w:t>-Multiple'</w:t>
      </w:r>
    </w:p>
    <w:p w14:paraId="516CF3D6" w14:textId="77777777" w:rsidR="000218B4" w:rsidRDefault="000218B4" w:rsidP="000218B4">
      <w:pPr>
        <w:pStyle w:val="PL"/>
      </w:pPr>
      <w:r>
        <w:t xml:space="preserve">            </w:t>
      </w:r>
      <w:proofErr w:type="spellStart"/>
      <w:r>
        <w:t>MLTrainingReport</w:t>
      </w:r>
      <w:proofErr w:type="spellEnd"/>
      <w:r>
        <w:t>:</w:t>
      </w:r>
    </w:p>
    <w:p w14:paraId="5BD3459D" w14:textId="77777777" w:rsidR="000218B4" w:rsidRDefault="000218B4" w:rsidP="000218B4">
      <w:pPr>
        <w:pStyle w:val="PL"/>
      </w:pPr>
      <w:r>
        <w:t xml:space="preserve">              $ref: '#/components/schemas/</w:t>
      </w:r>
      <w:proofErr w:type="spellStart"/>
      <w:r>
        <w:t>MLTrainingReport</w:t>
      </w:r>
      <w:proofErr w:type="spellEnd"/>
      <w:r>
        <w:t>-Multiple'</w:t>
      </w:r>
    </w:p>
    <w:p w14:paraId="53226EF3" w14:textId="77777777" w:rsidR="000218B4" w:rsidRDefault="000218B4" w:rsidP="000218B4">
      <w:pPr>
        <w:pStyle w:val="PL"/>
      </w:pPr>
    </w:p>
    <w:p w14:paraId="6B075517" w14:textId="77777777" w:rsidR="000218B4" w:rsidRDefault="000218B4" w:rsidP="000218B4">
      <w:pPr>
        <w:pStyle w:val="PL"/>
      </w:pPr>
      <w:r>
        <w:t xml:space="preserve">    </w:t>
      </w:r>
      <w:proofErr w:type="spellStart"/>
      <w:r>
        <w:t>MLTrainingRequest</w:t>
      </w:r>
      <w:proofErr w:type="spellEnd"/>
      <w:r>
        <w:t>-Single:</w:t>
      </w:r>
    </w:p>
    <w:p w14:paraId="13583404" w14:textId="77777777" w:rsidR="000218B4" w:rsidRDefault="000218B4" w:rsidP="000218B4">
      <w:pPr>
        <w:pStyle w:val="PL"/>
      </w:pPr>
      <w:r>
        <w:t xml:space="preserve">      </w:t>
      </w:r>
      <w:proofErr w:type="spellStart"/>
      <w:r>
        <w:t>allOf</w:t>
      </w:r>
      <w:proofErr w:type="spellEnd"/>
      <w:r>
        <w:t>:</w:t>
      </w:r>
    </w:p>
    <w:p w14:paraId="39D03D38" w14:textId="77777777" w:rsidR="000218B4" w:rsidRDefault="000218B4" w:rsidP="000218B4">
      <w:pPr>
        <w:pStyle w:val="PL"/>
      </w:pPr>
      <w:r>
        <w:t xml:space="preserve">        - $ref: 'TS28623_GenericNrm.yaml#/components/schemas/Top'</w:t>
      </w:r>
    </w:p>
    <w:p w14:paraId="04C956ED" w14:textId="77777777" w:rsidR="000218B4" w:rsidRDefault="000218B4" w:rsidP="000218B4">
      <w:pPr>
        <w:pStyle w:val="PL"/>
      </w:pPr>
      <w:r>
        <w:t xml:space="preserve">        - type: object</w:t>
      </w:r>
    </w:p>
    <w:p w14:paraId="3B1883CF" w14:textId="77777777" w:rsidR="000218B4" w:rsidRDefault="000218B4" w:rsidP="000218B4">
      <w:pPr>
        <w:pStyle w:val="PL"/>
      </w:pPr>
      <w:r>
        <w:t xml:space="preserve">          properties:</w:t>
      </w:r>
    </w:p>
    <w:p w14:paraId="36858181" w14:textId="77777777" w:rsidR="000218B4" w:rsidRDefault="000218B4" w:rsidP="000218B4">
      <w:pPr>
        <w:pStyle w:val="PL"/>
      </w:pPr>
      <w:r>
        <w:t xml:space="preserve">            attributes:</w:t>
      </w:r>
    </w:p>
    <w:p w14:paraId="3AC5FB85" w14:textId="77777777" w:rsidR="000218B4" w:rsidRDefault="000218B4" w:rsidP="000218B4">
      <w:pPr>
        <w:pStyle w:val="PL"/>
      </w:pPr>
      <w:r>
        <w:t xml:space="preserve">              </w:t>
      </w:r>
      <w:proofErr w:type="spellStart"/>
      <w:r>
        <w:t>allOf</w:t>
      </w:r>
      <w:proofErr w:type="spellEnd"/>
      <w:r>
        <w:t>:</w:t>
      </w:r>
    </w:p>
    <w:p w14:paraId="584EE5FF" w14:textId="77777777" w:rsidR="000218B4" w:rsidRDefault="000218B4" w:rsidP="000218B4">
      <w:pPr>
        <w:pStyle w:val="PL"/>
      </w:pPr>
      <w:r>
        <w:t xml:space="preserve">                - type: object</w:t>
      </w:r>
    </w:p>
    <w:p w14:paraId="65DA48D1" w14:textId="77777777" w:rsidR="000218B4" w:rsidRDefault="000218B4" w:rsidP="000218B4">
      <w:pPr>
        <w:pStyle w:val="PL"/>
      </w:pPr>
      <w:r>
        <w:t xml:space="preserve">                  properties:</w:t>
      </w:r>
    </w:p>
    <w:p w14:paraId="02286A53" w14:textId="77777777" w:rsidR="000218B4" w:rsidRDefault="000218B4" w:rsidP="000218B4">
      <w:pPr>
        <w:pStyle w:val="PL"/>
      </w:pPr>
      <w:r>
        <w:t xml:space="preserve">                    </w:t>
      </w:r>
      <w:proofErr w:type="spellStart"/>
      <w:r>
        <w:t>mLEntityId</w:t>
      </w:r>
      <w:proofErr w:type="spellEnd"/>
      <w:r>
        <w:t>:</w:t>
      </w:r>
    </w:p>
    <w:p w14:paraId="638390F2" w14:textId="77777777" w:rsidR="000218B4" w:rsidRDefault="000218B4" w:rsidP="000218B4">
      <w:pPr>
        <w:pStyle w:val="PL"/>
      </w:pPr>
      <w:r>
        <w:t xml:space="preserve">                      type: string</w:t>
      </w:r>
    </w:p>
    <w:p w14:paraId="495C86DB" w14:textId="77777777" w:rsidR="000218B4" w:rsidRDefault="000218B4" w:rsidP="000218B4">
      <w:pPr>
        <w:pStyle w:val="PL"/>
      </w:pPr>
      <w:r>
        <w:t xml:space="preserve">                    </w:t>
      </w:r>
      <w:proofErr w:type="spellStart"/>
      <w:r>
        <w:t>candidateTraingDataSource</w:t>
      </w:r>
      <w:proofErr w:type="spellEnd"/>
      <w:r>
        <w:t>:</w:t>
      </w:r>
    </w:p>
    <w:p w14:paraId="7DAE6276" w14:textId="77777777" w:rsidR="000218B4" w:rsidRDefault="000218B4" w:rsidP="000218B4">
      <w:pPr>
        <w:pStyle w:val="PL"/>
      </w:pPr>
      <w:r>
        <w:t xml:space="preserve">                      type: array</w:t>
      </w:r>
    </w:p>
    <w:p w14:paraId="26044014" w14:textId="77777777" w:rsidR="000218B4" w:rsidRDefault="000218B4" w:rsidP="000218B4">
      <w:pPr>
        <w:pStyle w:val="PL"/>
      </w:pPr>
      <w:r>
        <w:t xml:space="preserve">                      items:</w:t>
      </w:r>
    </w:p>
    <w:p w14:paraId="0C1B18CF" w14:textId="77777777" w:rsidR="000218B4" w:rsidRDefault="000218B4" w:rsidP="000218B4">
      <w:pPr>
        <w:pStyle w:val="PL"/>
      </w:pPr>
      <w:r>
        <w:t xml:space="preserve">                        type: string</w:t>
      </w:r>
    </w:p>
    <w:p w14:paraId="06937300" w14:textId="77777777" w:rsidR="000218B4" w:rsidRDefault="000218B4" w:rsidP="000218B4">
      <w:pPr>
        <w:pStyle w:val="PL"/>
      </w:pPr>
      <w:r>
        <w:t xml:space="preserve">                    </w:t>
      </w:r>
      <w:proofErr w:type="spellStart"/>
      <w:r>
        <w:t>traingDataQualityScore</w:t>
      </w:r>
      <w:proofErr w:type="spellEnd"/>
      <w:r>
        <w:t>:</w:t>
      </w:r>
    </w:p>
    <w:p w14:paraId="61AF8A82" w14:textId="77777777" w:rsidR="000218B4" w:rsidRDefault="000218B4" w:rsidP="000218B4">
      <w:pPr>
        <w:pStyle w:val="PL"/>
      </w:pPr>
      <w:r>
        <w:t xml:space="preserve">                      type: number</w:t>
      </w:r>
    </w:p>
    <w:p w14:paraId="26619051" w14:textId="77777777" w:rsidR="000218B4" w:rsidRDefault="000218B4" w:rsidP="000218B4">
      <w:pPr>
        <w:pStyle w:val="PL"/>
      </w:pPr>
      <w:r>
        <w:t xml:space="preserve">                      format: float</w:t>
      </w:r>
    </w:p>
    <w:p w14:paraId="07EA4D45" w14:textId="77777777" w:rsidR="000218B4" w:rsidRDefault="000218B4" w:rsidP="000218B4">
      <w:pPr>
        <w:pStyle w:val="PL"/>
      </w:pPr>
      <w:r>
        <w:t xml:space="preserve">                    </w:t>
      </w:r>
      <w:proofErr w:type="spellStart"/>
      <w:r>
        <w:t>trainingRequestSource</w:t>
      </w:r>
      <w:proofErr w:type="spellEnd"/>
      <w:r>
        <w:t>:</w:t>
      </w:r>
    </w:p>
    <w:p w14:paraId="42A2FB60" w14:textId="77777777" w:rsidR="000218B4" w:rsidRDefault="000218B4" w:rsidP="000218B4">
      <w:pPr>
        <w:pStyle w:val="PL"/>
      </w:pPr>
      <w:r>
        <w:t xml:space="preserve">                      </w:t>
      </w:r>
      <w:ins w:id="48" w:author="Nokia" w:date="2023-02-10T15:17:00Z">
        <w:r>
          <w:t>$ref: 'TS28623_ComDefs.yaml#/components/schemas/</w:t>
        </w:r>
        <w:proofErr w:type="spellStart"/>
        <w:r>
          <w:t>Dn</w:t>
        </w:r>
        <w:proofErr w:type="spellEnd"/>
        <w:r>
          <w:t>'</w:t>
        </w:r>
      </w:ins>
      <w:del w:id="49" w:author="Nokia" w:date="2023-02-10T15:17:00Z">
        <w:r w:rsidDel="0073342D">
          <w:delText>type: string</w:delText>
        </w:r>
      </w:del>
    </w:p>
    <w:p w14:paraId="01926B45" w14:textId="77777777" w:rsidR="000218B4" w:rsidRDefault="000218B4" w:rsidP="000218B4">
      <w:pPr>
        <w:pStyle w:val="PL"/>
      </w:pPr>
      <w:r>
        <w:t xml:space="preserve">                    </w:t>
      </w:r>
      <w:proofErr w:type="spellStart"/>
      <w:r>
        <w:t>requestStatus</w:t>
      </w:r>
      <w:proofErr w:type="spellEnd"/>
      <w:r>
        <w:t>:</w:t>
      </w:r>
    </w:p>
    <w:p w14:paraId="6929DDED" w14:textId="77777777" w:rsidR="000218B4" w:rsidRDefault="000218B4" w:rsidP="000218B4">
      <w:pPr>
        <w:pStyle w:val="PL"/>
      </w:pPr>
      <w:r>
        <w:t xml:space="preserve">                      $ref: '#/components/schemas/</w:t>
      </w:r>
      <w:proofErr w:type="spellStart"/>
      <w:r>
        <w:t>RequestStatus</w:t>
      </w:r>
      <w:proofErr w:type="spellEnd"/>
      <w:r>
        <w:t>'</w:t>
      </w:r>
    </w:p>
    <w:p w14:paraId="0633BF38" w14:textId="77777777" w:rsidR="000218B4" w:rsidRDefault="000218B4" w:rsidP="000218B4">
      <w:pPr>
        <w:pStyle w:val="PL"/>
      </w:pPr>
      <w:r>
        <w:t xml:space="preserve">                    </w:t>
      </w:r>
      <w:proofErr w:type="spellStart"/>
      <w:r>
        <w:t>expectedRuntimeContext</w:t>
      </w:r>
      <w:proofErr w:type="spellEnd"/>
      <w:r>
        <w:t>:</w:t>
      </w:r>
    </w:p>
    <w:p w14:paraId="0A3B786D" w14:textId="77777777" w:rsidR="000218B4" w:rsidRDefault="000218B4" w:rsidP="000218B4">
      <w:pPr>
        <w:pStyle w:val="PL"/>
      </w:pPr>
      <w:r>
        <w:t xml:space="preserve">                      </w:t>
      </w:r>
      <w:ins w:id="50" w:author="Nokia" w:date="2023-02-10T15:32:00Z">
        <w:r>
          <w:t>$ref: '#/components/schemas/</w:t>
        </w:r>
        <w:proofErr w:type="spellStart"/>
        <w:r>
          <w:t>MLContext</w:t>
        </w:r>
        <w:proofErr w:type="spellEnd"/>
        <w:r>
          <w:t>'</w:t>
        </w:r>
      </w:ins>
      <w:del w:id="51" w:author="Nokia" w:date="2023-02-10T15:32:00Z">
        <w:r w:rsidDel="00411BBA">
          <w:delText>$ref: 'TS28623_ComDefs.yaml#/components/schemas/DateTime'</w:delText>
        </w:r>
      </w:del>
    </w:p>
    <w:p w14:paraId="2687A01A" w14:textId="77777777" w:rsidR="000218B4" w:rsidRDefault="000218B4" w:rsidP="000218B4">
      <w:pPr>
        <w:pStyle w:val="PL"/>
      </w:pPr>
      <w:r>
        <w:t xml:space="preserve">                    </w:t>
      </w:r>
      <w:proofErr w:type="spellStart"/>
      <w:r>
        <w:t>performanceRequirements</w:t>
      </w:r>
      <w:proofErr w:type="spellEnd"/>
      <w:r>
        <w:t>:</w:t>
      </w:r>
    </w:p>
    <w:p w14:paraId="3C15C942" w14:textId="77777777" w:rsidR="000218B4" w:rsidRDefault="000218B4" w:rsidP="000218B4">
      <w:pPr>
        <w:pStyle w:val="PL"/>
      </w:pPr>
      <w:r>
        <w:t xml:space="preserve">                      $ref: '#/components/schemas/</w:t>
      </w:r>
      <w:proofErr w:type="spellStart"/>
      <w:r>
        <w:t>PerformanceRequirements</w:t>
      </w:r>
      <w:proofErr w:type="spellEnd"/>
      <w:r>
        <w:t>'</w:t>
      </w:r>
    </w:p>
    <w:p w14:paraId="2AD6AB37" w14:textId="77777777" w:rsidR="000218B4" w:rsidRDefault="000218B4" w:rsidP="000218B4">
      <w:pPr>
        <w:pStyle w:val="PL"/>
      </w:pPr>
      <w:r>
        <w:t xml:space="preserve">                    </w:t>
      </w:r>
      <w:proofErr w:type="spellStart"/>
      <w:r>
        <w:t>cancelRequest</w:t>
      </w:r>
      <w:proofErr w:type="spellEnd"/>
      <w:r>
        <w:t>:</w:t>
      </w:r>
    </w:p>
    <w:p w14:paraId="08732657" w14:textId="77777777" w:rsidR="000218B4" w:rsidRDefault="000218B4" w:rsidP="000218B4">
      <w:pPr>
        <w:pStyle w:val="PL"/>
      </w:pPr>
      <w:r>
        <w:t xml:space="preserve">                      type: </w:t>
      </w:r>
      <w:proofErr w:type="spellStart"/>
      <w:r>
        <w:t>boolean</w:t>
      </w:r>
      <w:proofErr w:type="spellEnd"/>
    </w:p>
    <w:p w14:paraId="4492846A" w14:textId="77777777" w:rsidR="000218B4" w:rsidRDefault="000218B4" w:rsidP="000218B4">
      <w:pPr>
        <w:pStyle w:val="PL"/>
      </w:pPr>
      <w:r>
        <w:t xml:space="preserve">                    </w:t>
      </w:r>
      <w:proofErr w:type="spellStart"/>
      <w:r>
        <w:t>suspendRequest</w:t>
      </w:r>
      <w:proofErr w:type="spellEnd"/>
      <w:r>
        <w:t>:</w:t>
      </w:r>
    </w:p>
    <w:p w14:paraId="43EEA1D0" w14:textId="77777777" w:rsidR="000218B4" w:rsidRDefault="000218B4" w:rsidP="000218B4">
      <w:pPr>
        <w:pStyle w:val="PL"/>
      </w:pPr>
      <w:r>
        <w:t xml:space="preserve">                      type: </w:t>
      </w:r>
      <w:proofErr w:type="spellStart"/>
      <w:r>
        <w:t>boolean</w:t>
      </w:r>
      <w:proofErr w:type="spellEnd"/>
    </w:p>
    <w:p w14:paraId="34C27118" w14:textId="77777777" w:rsidR="000218B4" w:rsidRDefault="000218B4" w:rsidP="000218B4">
      <w:pPr>
        <w:pStyle w:val="PL"/>
      </w:pPr>
    </w:p>
    <w:p w14:paraId="227978F7" w14:textId="77777777" w:rsidR="000218B4" w:rsidRDefault="000218B4" w:rsidP="000218B4">
      <w:pPr>
        <w:pStyle w:val="PL"/>
      </w:pPr>
      <w:r>
        <w:t xml:space="preserve">    </w:t>
      </w:r>
      <w:proofErr w:type="spellStart"/>
      <w:r>
        <w:t>MLTrainingProcess</w:t>
      </w:r>
      <w:proofErr w:type="spellEnd"/>
      <w:r>
        <w:t>-Single:</w:t>
      </w:r>
    </w:p>
    <w:p w14:paraId="29226E01" w14:textId="77777777" w:rsidR="000218B4" w:rsidRDefault="000218B4" w:rsidP="000218B4">
      <w:pPr>
        <w:pStyle w:val="PL"/>
      </w:pPr>
      <w:r>
        <w:t xml:space="preserve">      </w:t>
      </w:r>
      <w:proofErr w:type="spellStart"/>
      <w:r>
        <w:t>allOf</w:t>
      </w:r>
      <w:proofErr w:type="spellEnd"/>
      <w:r>
        <w:t>:</w:t>
      </w:r>
    </w:p>
    <w:p w14:paraId="28E2E0C6" w14:textId="77777777" w:rsidR="000218B4" w:rsidRDefault="000218B4" w:rsidP="000218B4">
      <w:pPr>
        <w:pStyle w:val="PL"/>
      </w:pPr>
      <w:r>
        <w:t xml:space="preserve">        - $ref: 'TS28623_GenericNrm.yaml#/components/schemas/Top'</w:t>
      </w:r>
    </w:p>
    <w:p w14:paraId="22D5DF8D" w14:textId="77777777" w:rsidR="000218B4" w:rsidRDefault="000218B4" w:rsidP="000218B4">
      <w:pPr>
        <w:pStyle w:val="PL"/>
      </w:pPr>
      <w:r>
        <w:t xml:space="preserve">        - type: object</w:t>
      </w:r>
    </w:p>
    <w:p w14:paraId="01EDF2FA" w14:textId="77777777" w:rsidR="000218B4" w:rsidRDefault="000218B4" w:rsidP="000218B4">
      <w:pPr>
        <w:pStyle w:val="PL"/>
      </w:pPr>
      <w:r>
        <w:t xml:space="preserve">          properties:</w:t>
      </w:r>
    </w:p>
    <w:p w14:paraId="208F10A0" w14:textId="77777777" w:rsidR="000218B4" w:rsidRDefault="000218B4" w:rsidP="000218B4">
      <w:pPr>
        <w:pStyle w:val="PL"/>
      </w:pPr>
      <w:r>
        <w:t xml:space="preserve">            attributes:</w:t>
      </w:r>
    </w:p>
    <w:p w14:paraId="2B7D9F9F" w14:textId="77777777" w:rsidR="000218B4" w:rsidRDefault="000218B4" w:rsidP="000218B4">
      <w:pPr>
        <w:pStyle w:val="PL"/>
      </w:pPr>
      <w:r>
        <w:t xml:space="preserve">              </w:t>
      </w:r>
      <w:proofErr w:type="spellStart"/>
      <w:r>
        <w:t>allOf</w:t>
      </w:r>
      <w:proofErr w:type="spellEnd"/>
      <w:r>
        <w:t>:</w:t>
      </w:r>
    </w:p>
    <w:p w14:paraId="0D616AE9" w14:textId="77777777" w:rsidR="000218B4" w:rsidRDefault="000218B4" w:rsidP="000218B4">
      <w:pPr>
        <w:pStyle w:val="PL"/>
      </w:pPr>
      <w:r>
        <w:t xml:space="preserve">                - type: object</w:t>
      </w:r>
    </w:p>
    <w:p w14:paraId="6D4F1F72" w14:textId="77777777" w:rsidR="000218B4" w:rsidRDefault="000218B4" w:rsidP="000218B4">
      <w:pPr>
        <w:pStyle w:val="PL"/>
      </w:pPr>
      <w:r>
        <w:t xml:space="preserve">                  properties:</w:t>
      </w:r>
    </w:p>
    <w:p w14:paraId="0F76381A" w14:textId="77777777" w:rsidR="000218B4" w:rsidRDefault="000218B4" w:rsidP="000218B4">
      <w:pPr>
        <w:pStyle w:val="PL"/>
      </w:pPr>
      <w:r>
        <w:t xml:space="preserve">                    </w:t>
      </w:r>
      <w:proofErr w:type="spellStart"/>
      <w:r>
        <w:t>mLTrainingProcessId</w:t>
      </w:r>
      <w:proofErr w:type="spellEnd"/>
      <w:r>
        <w:t>:</w:t>
      </w:r>
    </w:p>
    <w:p w14:paraId="4552EF46" w14:textId="77777777" w:rsidR="000218B4" w:rsidRDefault="000218B4" w:rsidP="000218B4">
      <w:pPr>
        <w:pStyle w:val="PL"/>
      </w:pPr>
      <w:r>
        <w:t xml:space="preserve">                      type: string</w:t>
      </w:r>
    </w:p>
    <w:p w14:paraId="19B22241" w14:textId="77777777" w:rsidR="000218B4" w:rsidRDefault="000218B4" w:rsidP="000218B4">
      <w:pPr>
        <w:pStyle w:val="PL"/>
      </w:pPr>
      <w:r>
        <w:t xml:space="preserve">                    priority:</w:t>
      </w:r>
    </w:p>
    <w:p w14:paraId="61D8D893" w14:textId="77777777" w:rsidR="000218B4" w:rsidRDefault="000218B4" w:rsidP="000218B4">
      <w:pPr>
        <w:pStyle w:val="PL"/>
      </w:pPr>
      <w:r>
        <w:t xml:space="preserve">                      type: integer</w:t>
      </w:r>
    </w:p>
    <w:p w14:paraId="56F96BBF" w14:textId="77777777" w:rsidR="000218B4" w:rsidRDefault="000218B4" w:rsidP="000218B4">
      <w:pPr>
        <w:pStyle w:val="PL"/>
      </w:pPr>
      <w:r>
        <w:t xml:space="preserve">                    </w:t>
      </w:r>
      <w:proofErr w:type="spellStart"/>
      <w:r>
        <w:t>terminationConditions</w:t>
      </w:r>
      <w:proofErr w:type="spellEnd"/>
      <w:r>
        <w:t>:</w:t>
      </w:r>
    </w:p>
    <w:p w14:paraId="39A77141" w14:textId="77777777" w:rsidR="000218B4" w:rsidRDefault="000218B4" w:rsidP="000218B4">
      <w:pPr>
        <w:pStyle w:val="PL"/>
      </w:pPr>
      <w:r>
        <w:t xml:space="preserve">                      type: string</w:t>
      </w:r>
    </w:p>
    <w:p w14:paraId="67B08F8C" w14:textId="77777777" w:rsidR="000218B4" w:rsidRDefault="000218B4" w:rsidP="000218B4">
      <w:pPr>
        <w:pStyle w:val="PL"/>
      </w:pPr>
      <w:r>
        <w:t xml:space="preserve">                    </w:t>
      </w:r>
      <w:proofErr w:type="spellStart"/>
      <w:r>
        <w:t>progressStatus</w:t>
      </w:r>
      <w:proofErr w:type="spellEnd"/>
      <w:r>
        <w:t>:</w:t>
      </w:r>
    </w:p>
    <w:p w14:paraId="7B7FCBE4" w14:textId="77777777" w:rsidR="000218B4" w:rsidRDefault="000218B4" w:rsidP="000218B4">
      <w:pPr>
        <w:pStyle w:val="PL"/>
      </w:pPr>
      <w:r>
        <w:t xml:space="preserve">                      $ref: '#/components/schemas/</w:t>
      </w:r>
      <w:proofErr w:type="spellStart"/>
      <w:r>
        <w:t>TrainingProcessMonitor</w:t>
      </w:r>
      <w:proofErr w:type="spellEnd"/>
      <w:r>
        <w:t>'</w:t>
      </w:r>
    </w:p>
    <w:p w14:paraId="70BDE874" w14:textId="77777777" w:rsidR="000218B4" w:rsidRDefault="000218B4" w:rsidP="000218B4">
      <w:pPr>
        <w:pStyle w:val="PL"/>
      </w:pPr>
      <w:r>
        <w:t xml:space="preserve">                    </w:t>
      </w:r>
      <w:proofErr w:type="spellStart"/>
      <w:r>
        <w:t>cancelProcess</w:t>
      </w:r>
      <w:proofErr w:type="spellEnd"/>
      <w:r>
        <w:t>:</w:t>
      </w:r>
    </w:p>
    <w:p w14:paraId="408BA972" w14:textId="77777777" w:rsidR="000218B4" w:rsidRDefault="000218B4" w:rsidP="000218B4">
      <w:pPr>
        <w:pStyle w:val="PL"/>
      </w:pPr>
      <w:r>
        <w:t xml:space="preserve">                      type: </w:t>
      </w:r>
      <w:proofErr w:type="spellStart"/>
      <w:r>
        <w:t>boolean</w:t>
      </w:r>
      <w:proofErr w:type="spellEnd"/>
    </w:p>
    <w:p w14:paraId="48F04544" w14:textId="77777777" w:rsidR="000218B4" w:rsidRDefault="000218B4" w:rsidP="000218B4">
      <w:pPr>
        <w:pStyle w:val="PL"/>
      </w:pPr>
      <w:r>
        <w:t xml:space="preserve">                    </w:t>
      </w:r>
      <w:proofErr w:type="spellStart"/>
      <w:r>
        <w:t>suspendProcess</w:t>
      </w:r>
      <w:proofErr w:type="spellEnd"/>
      <w:r>
        <w:t>:</w:t>
      </w:r>
    </w:p>
    <w:p w14:paraId="449E2D26" w14:textId="77777777" w:rsidR="000218B4" w:rsidRDefault="000218B4" w:rsidP="000218B4">
      <w:pPr>
        <w:pStyle w:val="PL"/>
      </w:pPr>
      <w:r>
        <w:t xml:space="preserve">                      type: </w:t>
      </w:r>
      <w:proofErr w:type="spellStart"/>
      <w:r>
        <w:t>boolean</w:t>
      </w:r>
      <w:proofErr w:type="spellEnd"/>
    </w:p>
    <w:p w14:paraId="0336F6C8" w14:textId="77777777" w:rsidR="000218B4" w:rsidRDefault="000218B4" w:rsidP="000218B4">
      <w:pPr>
        <w:pStyle w:val="PL"/>
      </w:pPr>
      <w:r>
        <w:t xml:space="preserve">                    </w:t>
      </w:r>
      <w:proofErr w:type="spellStart"/>
      <w:r>
        <w:t>trainingRequestRef</w:t>
      </w:r>
      <w:proofErr w:type="spellEnd"/>
      <w:r>
        <w:t>:</w:t>
      </w:r>
    </w:p>
    <w:p w14:paraId="6EA60050" w14:textId="77777777" w:rsidR="000218B4" w:rsidRDefault="000218B4" w:rsidP="000218B4">
      <w:pPr>
        <w:pStyle w:val="PL"/>
      </w:pPr>
      <w:r>
        <w:t xml:space="preserve">                      $ref: 'TS28623_ComDefs.yaml#/components/schemas/</w:t>
      </w:r>
      <w:proofErr w:type="spellStart"/>
      <w:r>
        <w:t>DnList</w:t>
      </w:r>
      <w:proofErr w:type="spellEnd"/>
      <w:r>
        <w:t>'</w:t>
      </w:r>
    </w:p>
    <w:p w14:paraId="7166FCF7" w14:textId="77777777" w:rsidR="000218B4" w:rsidRDefault="000218B4" w:rsidP="000218B4">
      <w:pPr>
        <w:pStyle w:val="PL"/>
      </w:pPr>
      <w:r>
        <w:lastRenderedPageBreak/>
        <w:t xml:space="preserve">                    </w:t>
      </w:r>
      <w:proofErr w:type="spellStart"/>
      <w:r>
        <w:t>trainingReportRef</w:t>
      </w:r>
      <w:proofErr w:type="spellEnd"/>
      <w:r>
        <w:t>:</w:t>
      </w:r>
    </w:p>
    <w:p w14:paraId="170382E6" w14:textId="77777777" w:rsidR="000218B4" w:rsidRDefault="000218B4" w:rsidP="000218B4">
      <w:pPr>
        <w:pStyle w:val="PL"/>
      </w:pPr>
      <w:r>
        <w:t xml:space="preserve">                      $ref: 'TS28623_ComDefs.yaml#/components/schemas/</w:t>
      </w:r>
      <w:proofErr w:type="spellStart"/>
      <w:r>
        <w:t>Dn</w:t>
      </w:r>
      <w:proofErr w:type="spellEnd"/>
      <w:r>
        <w:t>'</w:t>
      </w:r>
    </w:p>
    <w:p w14:paraId="7CC16C12" w14:textId="77777777" w:rsidR="000218B4" w:rsidRDefault="000218B4" w:rsidP="000218B4">
      <w:pPr>
        <w:pStyle w:val="PL"/>
      </w:pPr>
    </w:p>
    <w:p w14:paraId="235BE96C" w14:textId="77777777" w:rsidR="000218B4" w:rsidRDefault="000218B4" w:rsidP="000218B4">
      <w:pPr>
        <w:pStyle w:val="PL"/>
      </w:pPr>
    </w:p>
    <w:p w14:paraId="1816A9E1" w14:textId="77777777" w:rsidR="000218B4" w:rsidRDefault="000218B4" w:rsidP="000218B4">
      <w:pPr>
        <w:pStyle w:val="PL"/>
      </w:pPr>
      <w:r>
        <w:t xml:space="preserve">    </w:t>
      </w:r>
      <w:proofErr w:type="spellStart"/>
      <w:r>
        <w:t>MLTrainingReport</w:t>
      </w:r>
      <w:proofErr w:type="spellEnd"/>
      <w:r>
        <w:t>-Single:</w:t>
      </w:r>
    </w:p>
    <w:p w14:paraId="387FE7D1" w14:textId="77777777" w:rsidR="000218B4" w:rsidRDefault="000218B4" w:rsidP="000218B4">
      <w:pPr>
        <w:pStyle w:val="PL"/>
      </w:pPr>
      <w:r>
        <w:t xml:space="preserve">      </w:t>
      </w:r>
      <w:proofErr w:type="spellStart"/>
      <w:r>
        <w:t>allOf</w:t>
      </w:r>
      <w:proofErr w:type="spellEnd"/>
      <w:r>
        <w:t>:</w:t>
      </w:r>
    </w:p>
    <w:p w14:paraId="1DED16EB" w14:textId="77777777" w:rsidR="000218B4" w:rsidRDefault="000218B4" w:rsidP="000218B4">
      <w:pPr>
        <w:pStyle w:val="PL"/>
      </w:pPr>
      <w:r>
        <w:t xml:space="preserve">        - $ref: 'TS28623_GenericNrm.yaml#/components/schemas/Top'</w:t>
      </w:r>
    </w:p>
    <w:p w14:paraId="2B94EE9E" w14:textId="77777777" w:rsidR="000218B4" w:rsidRDefault="000218B4" w:rsidP="000218B4">
      <w:pPr>
        <w:pStyle w:val="PL"/>
      </w:pPr>
      <w:r>
        <w:t xml:space="preserve">        - type: object</w:t>
      </w:r>
    </w:p>
    <w:p w14:paraId="0B92F48D" w14:textId="77777777" w:rsidR="000218B4" w:rsidRDefault="000218B4" w:rsidP="000218B4">
      <w:pPr>
        <w:pStyle w:val="PL"/>
      </w:pPr>
      <w:r>
        <w:t xml:space="preserve">          properties:</w:t>
      </w:r>
    </w:p>
    <w:p w14:paraId="1FBC6DD6" w14:textId="77777777" w:rsidR="000218B4" w:rsidRDefault="000218B4" w:rsidP="000218B4">
      <w:pPr>
        <w:pStyle w:val="PL"/>
      </w:pPr>
      <w:r>
        <w:t xml:space="preserve">            attributes:</w:t>
      </w:r>
    </w:p>
    <w:p w14:paraId="1ACE6F74" w14:textId="77777777" w:rsidR="000218B4" w:rsidRDefault="000218B4" w:rsidP="000218B4">
      <w:pPr>
        <w:pStyle w:val="PL"/>
      </w:pPr>
      <w:r>
        <w:t xml:space="preserve">              </w:t>
      </w:r>
      <w:proofErr w:type="spellStart"/>
      <w:r>
        <w:t>allOf</w:t>
      </w:r>
      <w:proofErr w:type="spellEnd"/>
      <w:r>
        <w:t>:</w:t>
      </w:r>
    </w:p>
    <w:p w14:paraId="7C967E44" w14:textId="77777777" w:rsidR="000218B4" w:rsidRDefault="000218B4" w:rsidP="000218B4">
      <w:pPr>
        <w:pStyle w:val="PL"/>
      </w:pPr>
      <w:r>
        <w:t xml:space="preserve">                - type: object</w:t>
      </w:r>
    </w:p>
    <w:p w14:paraId="347701B2" w14:textId="77777777" w:rsidR="000218B4" w:rsidRDefault="000218B4" w:rsidP="000218B4">
      <w:pPr>
        <w:pStyle w:val="PL"/>
      </w:pPr>
      <w:r>
        <w:t xml:space="preserve">                  properties:</w:t>
      </w:r>
    </w:p>
    <w:p w14:paraId="5488E167" w14:textId="77777777" w:rsidR="000218B4" w:rsidRDefault="000218B4" w:rsidP="000218B4">
      <w:pPr>
        <w:pStyle w:val="PL"/>
      </w:pPr>
      <w:r>
        <w:t xml:space="preserve">                    </w:t>
      </w:r>
      <w:proofErr w:type="spellStart"/>
      <w:r>
        <w:t>mLEntityId</w:t>
      </w:r>
      <w:proofErr w:type="spellEnd"/>
      <w:r>
        <w:t>:</w:t>
      </w:r>
    </w:p>
    <w:p w14:paraId="223C2129" w14:textId="77777777" w:rsidR="000218B4" w:rsidRDefault="000218B4" w:rsidP="000218B4">
      <w:pPr>
        <w:pStyle w:val="PL"/>
      </w:pPr>
      <w:r>
        <w:t xml:space="preserve">                      type: string</w:t>
      </w:r>
    </w:p>
    <w:p w14:paraId="77D0D538" w14:textId="77777777" w:rsidR="000218B4" w:rsidRDefault="000218B4" w:rsidP="000218B4">
      <w:pPr>
        <w:pStyle w:val="PL"/>
      </w:pPr>
      <w:r>
        <w:t xml:space="preserve">                    </w:t>
      </w:r>
      <w:proofErr w:type="spellStart"/>
      <w:r>
        <w:t>areConsumerTrainingDataUsed</w:t>
      </w:r>
      <w:proofErr w:type="spellEnd"/>
      <w:r>
        <w:t>:</w:t>
      </w:r>
    </w:p>
    <w:p w14:paraId="2190AF72" w14:textId="77777777" w:rsidR="000218B4" w:rsidRDefault="000218B4" w:rsidP="000218B4">
      <w:pPr>
        <w:pStyle w:val="PL"/>
      </w:pPr>
      <w:r>
        <w:t xml:space="preserve">                      type: </w:t>
      </w:r>
      <w:proofErr w:type="spellStart"/>
      <w:r>
        <w:t>boolean</w:t>
      </w:r>
      <w:proofErr w:type="spellEnd"/>
    </w:p>
    <w:p w14:paraId="46A763AF" w14:textId="77777777" w:rsidR="000218B4" w:rsidRDefault="000218B4" w:rsidP="000218B4">
      <w:pPr>
        <w:pStyle w:val="PL"/>
      </w:pPr>
      <w:r>
        <w:t xml:space="preserve">                    </w:t>
      </w:r>
      <w:proofErr w:type="spellStart"/>
      <w:r>
        <w:t>usedConsumerTrainingData</w:t>
      </w:r>
      <w:proofErr w:type="spellEnd"/>
      <w:r>
        <w:t>:</w:t>
      </w:r>
    </w:p>
    <w:p w14:paraId="1EA7FE0D" w14:textId="77777777" w:rsidR="000218B4" w:rsidRDefault="000218B4" w:rsidP="000218B4">
      <w:pPr>
        <w:pStyle w:val="PL"/>
      </w:pPr>
      <w:r>
        <w:t xml:space="preserve">                      type: array</w:t>
      </w:r>
    </w:p>
    <w:p w14:paraId="2DCA0B85" w14:textId="77777777" w:rsidR="000218B4" w:rsidRDefault="000218B4" w:rsidP="000218B4">
      <w:pPr>
        <w:pStyle w:val="PL"/>
      </w:pPr>
      <w:r>
        <w:t xml:space="preserve">                      items:</w:t>
      </w:r>
    </w:p>
    <w:p w14:paraId="3B28BC24" w14:textId="77777777" w:rsidR="000218B4" w:rsidRDefault="000218B4" w:rsidP="000218B4">
      <w:pPr>
        <w:pStyle w:val="PL"/>
      </w:pPr>
      <w:r>
        <w:t xml:space="preserve">                        type: string</w:t>
      </w:r>
    </w:p>
    <w:p w14:paraId="24C68E37" w14:textId="77777777" w:rsidR="000218B4" w:rsidRDefault="000218B4" w:rsidP="000218B4">
      <w:pPr>
        <w:pStyle w:val="PL"/>
      </w:pPr>
      <w:r>
        <w:t xml:space="preserve">                    </w:t>
      </w:r>
      <w:proofErr w:type="spellStart"/>
      <w:r>
        <w:t>confidenceIndication</w:t>
      </w:r>
      <w:proofErr w:type="spellEnd"/>
      <w:r>
        <w:t>:</w:t>
      </w:r>
    </w:p>
    <w:p w14:paraId="704AA55A" w14:textId="77777777" w:rsidR="000218B4" w:rsidRDefault="000218B4" w:rsidP="000218B4">
      <w:pPr>
        <w:pStyle w:val="PL"/>
      </w:pPr>
      <w:r>
        <w:t xml:space="preserve">                      type: integer</w:t>
      </w:r>
    </w:p>
    <w:p w14:paraId="7AB65192" w14:textId="77777777" w:rsidR="000218B4" w:rsidRDefault="000218B4" w:rsidP="000218B4">
      <w:pPr>
        <w:pStyle w:val="PL"/>
      </w:pPr>
      <w:r>
        <w:t xml:space="preserve">                    </w:t>
      </w:r>
      <w:proofErr w:type="spellStart"/>
      <w:r>
        <w:t>modelPerformanceTraining</w:t>
      </w:r>
      <w:proofErr w:type="spellEnd"/>
      <w:r>
        <w:t>:</w:t>
      </w:r>
    </w:p>
    <w:p w14:paraId="3F645330" w14:textId="77777777" w:rsidR="000218B4" w:rsidRDefault="000218B4" w:rsidP="000218B4">
      <w:pPr>
        <w:pStyle w:val="PL"/>
      </w:pPr>
      <w:r>
        <w:t xml:space="preserve">                      type: array</w:t>
      </w:r>
    </w:p>
    <w:p w14:paraId="06D829BD" w14:textId="77777777" w:rsidR="000218B4" w:rsidRDefault="000218B4" w:rsidP="000218B4">
      <w:pPr>
        <w:pStyle w:val="PL"/>
      </w:pPr>
      <w:r>
        <w:t xml:space="preserve">                      items:</w:t>
      </w:r>
    </w:p>
    <w:p w14:paraId="2DC5EE36" w14:textId="77777777" w:rsidR="000218B4" w:rsidRDefault="000218B4" w:rsidP="000218B4">
      <w:pPr>
        <w:pStyle w:val="PL"/>
      </w:pPr>
      <w:r>
        <w:t xml:space="preserve">                        $ref: '#/components/schemas/</w:t>
      </w:r>
      <w:proofErr w:type="spellStart"/>
      <w:r>
        <w:t>ModelPerformance</w:t>
      </w:r>
      <w:proofErr w:type="spellEnd"/>
      <w:r>
        <w:t>'</w:t>
      </w:r>
    </w:p>
    <w:p w14:paraId="1D504A16" w14:textId="77777777" w:rsidR="000218B4" w:rsidRDefault="000218B4" w:rsidP="000218B4">
      <w:pPr>
        <w:pStyle w:val="PL"/>
      </w:pPr>
      <w:r>
        <w:t xml:space="preserve">                    </w:t>
      </w:r>
      <w:proofErr w:type="spellStart"/>
      <w:r>
        <w:t>areNewTrainingDataUsed</w:t>
      </w:r>
      <w:proofErr w:type="spellEnd"/>
      <w:r>
        <w:t>:</w:t>
      </w:r>
    </w:p>
    <w:p w14:paraId="2C36F7DF" w14:textId="77777777" w:rsidR="000218B4" w:rsidRDefault="000218B4" w:rsidP="000218B4">
      <w:pPr>
        <w:pStyle w:val="PL"/>
      </w:pPr>
      <w:r>
        <w:t xml:space="preserve">                      type: </w:t>
      </w:r>
      <w:proofErr w:type="spellStart"/>
      <w:r>
        <w:t>boolean</w:t>
      </w:r>
      <w:proofErr w:type="spellEnd"/>
    </w:p>
    <w:p w14:paraId="53D00399" w14:textId="77777777" w:rsidR="000218B4" w:rsidRDefault="000218B4" w:rsidP="000218B4">
      <w:pPr>
        <w:pStyle w:val="PL"/>
      </w:pPr>
    </w:p>
    <w:p w14:paraId="6E26D966" w14:textId="77777777" w:rsidR="000218B4" w:rsidRDefault="000218B4" w:rsidP="000218B4">
      <w:pPr>
        <w:pStyle w:val="PL"/>
      </w:pPr>
    </w:p>
    <w:p w14:paraId="636F0F92" w14:textId="77777777" w:rsidR="000218B4" w:rsidRDefault="000218B4" w:rsidP="000218B4">
      <w:pPr>
        <w:pStyle w:val="PL"/>
      </w:pPr>
      <w:r>
        <w:t>#-------- Definition of JSON arrays for name-contained IOCs ----------------------</w:t>
      </w:r>
    </w:p>
    <w:p w14:paraId="36B53512" w14:textId="77777777" w:rsidR="000218B4" w:rsidRDefault="000218B4" w:rsidP="000218B4">
      <w:pPr>
        <w:pStyle w:val="PL"/>
      </w:pPr>
    </w:p>
    <w:p w14:paraId="60C1D5FE" w14:textId="77777777" w:rsidR="000218B4" w:rsidRDefault="000218B4" w:rsidP="000218B4">
      <w:pPr>
        <w:pStyle w:val="PL"/>
      </w:pPr>
      <w:r>
        <w:t xml:space="preserve">    </w:t>
      </w:r>
      <w:proofErr w:type="spellStart"/>
      <w:r>
        <w:t>SubNetwork</w:t>
      </w:r>
      <w:proofErr w:type="spellEnd"/>
      <w:r>
        <w:t>-Multiple:</w:t>
      </w:r>
    </w:p>
    <w:p w14:paraId="073B650B" w14:textId="77777777" w:rsidR="000218B4" w:rsidRDefault="000218B4" w:rsidP="000218B4">
      <w:pPr>
        <w:pStyle w:val="PL"/>
      </w:pPr>
      <w:r>
        <w:t xml:space="preserve">      type: array</w:t>
      </w:r>
    </w:p>
    <w:p w14:paraId="0C9FFC77" w14:textId="77777777" w:rsidR="000218B4" w:rsidRDefault="000218B4" w:rsidP="000218B4">
      <w:pPr>
        <w:pStyle w:val="PL"/>
      </w:pPr>
      <w:r>
        <w:t xml:space="preserve">      items:</w:t>
      </w:r>
    </w:p>
    <w:p w14:paraId="70A50DCF" w14:textId="77777777" w:rsidR="000218B4" w:rsidRDefault="000218B4" w:rsidP="000218B4">
      <w:pPr>
        <w:pStyle w:val="PL"/>
      </w:pPr>
      <w:r>
        <w:t xml:space="preserve">        $ref: '#/components/schemas/</w:t>
      </w:r>
      <w:proofErr w:type="spellStart"/>
      <w:r>
        <w:t>SubNetwork</w:t>
      </w:r>
      <w:proofErr w:type="spellEnd"/>
      <w:r>
        <w:t>-Single'</w:t>
      </w:r>
    </w:p>
    <w:p w14:paraId="070FC154" w14:textId="77777777" w:rsidR="000218B4" w:rsidRDefault="000218B4" w:rsidP="000218B4">
      <w:pPr>
        <w:pStyle w:val="PL"/>
      </w:pPr>
      <w:r>
        <w:t xml:space="preserve">    </w:t>
      </w:r>
      <w:proofErr w:type="spellStart"/>
      <w:r>
        <w:t>ManagedElement</w:t>
      </w:r>
      <w:proofErr w:type="spellEnd"/>
      <w:r>
        <w:t>-Multiple:</w:t>
      </w:r>
    </w:p>
    <w:p w14:paraId="02786233" w14:textId="77777777" w:rsidR="000218B4" w:rsidRDefault="000218B4" w:rsidP="000218B4">
      <w:pPr>
        <w:pStyle w:val="PL"/>
      </w:pPr>
      <w:r>
        <w:t xml:space="preserve">      type: array</w:t>
      </w:r>
    </w:p>
    <w:p w14:paraId="5F5BF838" w14:textId="77777777" w:rsidR="000218B4" w:rsidRDefault="000218B4" w:rsidP="000218B4">
      <w:pPr>
        <w:pStyle w:val="PL"/>
      </w:pPr>
      <w:r>
        <w:t xml:space="preserve">      items:</w:t>
      </w:r>
    </w:p>
    <w:p w14:paraId="664E774D" w14:textId="77777777" w:rsidR="000218B4" w:rsidRDefault="000218B4" w:rsidP="000218B4">
      <w:pPr>
        <w:pStyle w:val="PL"/>
      </w:pPr>
      <w:r>
        <w:t xml:space="preserve">        $ref: '#/components/schemas/</w:t>
      </w:r>
      <w:proofErr w:type="spellStart"/>
      <w:r>
        <w:t>ManagedElement</w:t>
      </w:r>
      <w:proofErr w:type="spellEnd"/>
      <w:r>
        <w:t>-Single'</w:t>
      </w:r>
    </w:p>
    <w:p w14:paraId="6B43B896" w14:textId="77777777" w:rsidR="000218B4" w:rsidRDefault="000218B4" w:rsidP="000218B4">
      <w:pPr>
        <w:pStyle w:val="PL"/>
      </w:pPr>
      <w:r>
        <w:t xml:space="preserve">    </w:t>
      </w:r>
      <w:proofErr w:type="spellStart"/>
      <w:r>
        <w:t>MLTrainingFunction</w:t>
      </w:r>
      <w:proofErr w:type="spellEnd"/>
      <w:r>
        <w:t>-Multiple:</w:t>
      </w:r>
    </w:p>
    <w:p w14:paraId="200D36C0" w14:textId="77777777" w:rsidR="000218B4" w:rsidRDefault="000218B4" w:rsidP="000218B4">
      <w:pPr>
        <w:pStyle w:val="PL"/>
      </w:pPr>
      <w:r>
        <w:t xml:space="preserve">      type: array</w:t>
      </w:r>
    </w:p>
    <w:p w14:paraId="35FA18BA" w14:textId="77777777" w:rsidR="000218B4" w:rsidRDefault="000218B4" w:rsidP="000218B4">
      <w:pPr>
        <w:pStyle w:val="PL"/>
      </w:pPr>
      <w:r>
        <w:t xml:space="preserve">      items:</w:t>
      </w:r>
    </w:p>
    <w:p w14:paraId="56935B28" w14:textId="77777777" w:rsidR="000218B4" w:rsidRDefault="000218B4" w:rsidP="000218B4">
      <w:pPr>
        <w:pStyle w:val="PL"/>
      </w:pPr>
      <w:r>
        <w:t xml:space="preserve">        $ref: '#/components/schemas/</w:t>
      </w:r>
      <w:proofErr w:type="spellStart"/>
      <w:r>
        <w:t>MLTrainingFunction</w:t>
      </w:r>
      <w:proofErr w:type="spellEnd"/>
      <w:r>
        <w:t>-Single'</w:t>
      </w:r>
    </w:p>
    <w:p w14:paraId="6E1CE139" w14:textId="77777777" w:rsidR="000218B4" w:rsidRDefault="000218B4" w:rsidP="000218B4">
      <w:pPr>
        <w:pStyle w:val="PL"/>
      </w:pPr>
      <w:r>
        <w:t xml:space="preserve">    </w:t>
      </w:r>
      <w:proofErr w:type="spellStart"/>
      <w:r>
        <w:t>MLTrainingRequest</w:t>
      </w:r>
      <w:proofErr w:type="spellEnd"/>
      <w:r>
        <w:t>-Multiple:</w:t>
      </w:r>
    </w:p>
    <w:p w14:paraId="64F943C9" w14:textId="77777777" w:rsidR="000218B4" w:rsidRDefault="000218B4" w:rsidP="000218B4">
      <w:pPr>
        <w:pStyle w:val="PL"/>
      </w:pPr>
      <w:r>
        <w:t xml:space="preserve">      type: array</w:t>
      </w:r>
    </w:p>
    <w:p w14:paraId="49AA6E6E" w14:textId="77777777" w:rsidR="000218B4" w:rsidRDefault="000218B4" w:rsidP="000218B4">
      <w:pPr>
        <w:pStyle w:val="PL"/>
      </w:pPr>
      <w:r>
        <w:t xml:space="preserve">      items:</w:t>
      </w:r>
    </w:p>
    <w:p w14:paraId="2A5B47D5" w14:textId="77777777" w:rsidR="000218B4" w:rsidRDefault="000218B4" w:rsidP="000218B4">
      <w:pPr>
        <w:pStyle w:val="PL"/>
      </w:pPr>
      <w:r>
        <w:t xml:space="preserve">        $ref: '#/components/schemas/</w:t>
      </w:r>
      <w:proofErr w:type="spellStart"/>
      <w:r>
        <w:t>MLTrainingRequest</w:t>
      </w:r>
      <w:proofErr w:type="spellEnd"/>
      <w:r>
        <w:t>-Single'</w:t>
      </w:r>
    </w:p>
    <w:p w14:paraId="0ADF7001" w14:textId="77777777" w:rsidR="000218B4" w:rsidRDefault="000218B4" w:rsidP="000218B4">
      <w:pPr>
        <w:pStyle w:val="PL"/>
      </w:pPr>
      <w:r>
        <w:t xml:space="preserve">    </w:t>
      </w:r>
      <w:proofErr w:type="spellStart"/>
      <w:r>
        <w:t>MLTrainingProcess</w:t>
      </w:r>
      <w:proofErr w:type="spellEnd"/>
      <w:r>
        <w:t>-Multiple:</w:t>
      </w:r>
    </w:p>
    <w:p w14:paraId="38D87DA0" w14:textId="77777777" w:rsidR="000218B4" w:rsidRDefault="000218B4" w:rsidP="000218B4">
      <w:pPr>
        <w:pStyle w:val="PL"/>
      </w:pPr>
      <w:r>
        <w:t xml:space="preserve">      type: array</w:t>
      </w:r>
    </w:p>
    <w:p w14:paraId="645843DB" w14:textId="77777777" w:rsidR="000218B4" w:rsidRDefault="000218B4" w:rsidP="000218B4">
      <w:pPr>
        <w:pStyle w:val="PL"/>
      </w:pPr>
      <w:r>
        <w:t xml:space="preserve">      items:</w:t>
      </w:r>
    </w:p>
    <w:p w14:paraId="29301582" w14:textId="77777777" w:rsidR="000218B4" w:rsidRDefault="000218B4" w:rsidP="000218B4">
      <w:pPr>
        <w:pStyle w:val="PL"/>
      </w:pPr>
      <w:r>
        <w:t xml:space="preserve">        $ref: '#/components/schemas/</w:t>
      </w:r>
      <w:proofErr w:type="spellStart"/>
      <w:r>
        <w:t>MLTrainingProcess</w:t>
      </w:r>
      <w:proofErr w:type="spellEnd"/>
      <w:r>
        <w:t>-Single'</w:t>
      </w:r>
    </w:p>
    <w:p w14:paraId="34B5D3C0" w14:textId="77777777" w:rsidR="000218B4" w:rsidRDefault="000218B4" w:rsidP="000218B4">
      <w:pPr>
        <w:pStyle w:val="PL"/>
      </w:pPr>
      <w:r>
        <w:t xml:space="preserve">    </w:t>
      </w:r>
      <w:proofErr w:type="spellStart"/>
      <w:r>
        <w:t>MLTrainingReport</w:t>
      </w:r>
      <w:proofErr w:type="spellEnd"/>
      <w:r>
        <w:t>-Multiple:</w:t>
      </w:r>
    </w:p>
    <w:p w14:paraId="3E893714" w14:textId="77777777" w:rsidR="000218B4" w:rsidRDefault="000218B4" w:rsidP="000218B4">
      <w:pPr>
        <w:pStyle w:val="PL"/>
      </w:pPr>
      <w:r>
        <w:t xml:space="preserve">      type: array</w:t>
      </w:r>
    </w:p>
    <w:p w14:paraId="3112DB4D" w14:textId="77777777" w:rsidR="000218B4" w:rsidRDefault="000218B4" w:rsidP="000218B4">
      <w:pPr>
        <w:pStyle w:val="PL"/>
      </w:pPr>
      <w:r>
        <w:t xml:space="preserve">      items:</w:t>
      </w:r>
    </w:p>
    <w:p w14:paraId="3B73D511" w14:textId="77777777" w:rsidR="000218B4" w:rsidRDefault="000218B4" w:rsidP="000218B4">
      <w:pPr>
        <w:pStyle w:val="PL"/>
      </w:pPr>
      <w:r>
        <w:t xml:space="preserve">        $ref: '#/components/schemas/</w:t>
      </w:r>
      <w:proofErr w:type="spellStart"/>
      <w:r>
        <w:t>MLTrainingReport</w:t>
      </w:r>
      <w:proofErr w:type="spellEnd"/>
      <w:r>
        <w:t>-Single'</w:t>
      </w:r>
    </w:p>
    <w:p w14:paraId="65C1BA93" w14:textId="77777777" w:rsidR="000218B4" w:rsidRDefault="000218B4" w:rsidP="000218B4">
      <w:pPr>
        <w:pStyle w:val="PL"/>
      </w:pPr>
    </w:p>
    <w:p w14:paraId="541F8B98" w14:textId="77777777" w:rsidR="000218B4" w:rsidRDefault="000218B4" w:rsidP="000218B4">
      <w:pPr>
        <w:pStyle w:val="PL"/>
      </w:pPr>
    </w:p>
    <w:p w14:paraId="593B192A" w14:textId="77777777" w:rsidR="000218B4" w:rsidRDefault="000218B4" w:rsidP="000218B4">
      <w:pPr>
        <w:pStyle w:val="PL"/>
      </w:pPr>
      <w:r>
        <w:t>#-------- Definitions in TS 28.104 for TS 28.532 ---------------------------------</w:t>
      </w:r>
    </w:p>
    <w:p w14:paraId="4B413D05" w14:textId="77777777" w:rsidR="000218B4" w:rsidRDefault="000218B4" w:rsidP="000218B4">
      <w:pPr>
        <w:pStyle w:val="PL"/>
      </w:pPr>
    </w:p>
    <w:p w14:paraId="20CEBDB6" w14:textId="77777777" w:rsidR="000218B4" w:rsidRDefault="000218B4" w:rsidP="000218B4">
      <w:pPr>
        <w:pStyle w:val="PL"/>
      </w:pPr>
      <w:r>
        <w:t xml:space="preserve">    resources-</w:t>
      </w:r>
      <w:proofErr w:type="spellStart"/>
      <w:r>
        <w:t>AiMlNrm</w:t>
      </w:r>
      <w:proofErr w:type="spellEnd"/>
      <w:r>
        <w:t>:</w:t>
      </w:r>
    </w:p>
    <w:p w14:paraId="3650C13D" w14:textId="77777777" w:rsidR="000218B4" w:rsidRDefault="000218B4" w:rsidP="000218B4">
      <w:pPr>
        <w:pStyle w:val="PL"/>
      </w:pPr>
      <w:r>
        <w:t xml:space="preserve">      </w:t>
      </w:r>
      <w:proofErr w:type="spellStart"/>
      <w:r>
        <w:t>oneOf</w:t>
      </w:r>
      <w:proofErr w:type="spellEnd"/>
      <w:r>
        <w:t>:</w:t>
      </w:r>
    </w:p>
    <w:p w14:paraId="53121DFF" w14:textId="77777777" w:rsidR="000218B4" w:rsidRDefault="000218B4" w:rsidP="000218B4">
      <w:pPr>
        <w:pStyle w:val="PL"/>
      </w:pPr>
      <w:r>
        <w:t xml:space="preserve">        - $ref: '#/components/schemas/</w:t>
      </w:r>
      <w:proofErr w:type="spellStart"/>
      <w:r>
        <w:t>SubNetwork</w:t>
      </w:r>
      <w:proofErr w:type="spellEnd"/>
      <w:r>
        <w:t>-Single'</w:t>
      </w:r>
    </w:p>
    <w:p w14:paraId="79159B7F" w14:textId="77777777" w:rsidR="000218B4" w:rsidRDefault="000218B4" w:rsidP="000218B4">
      <w:pPr>
        <w:pStyle w:val="PL"/>
      </w:pPr>
      <w:r>
        <w:t xml:space="preserve">        - $ref: '#/components/schemas/</w:t>
      </w:r>
      <w:proofErr w:type="spellStart"/>
      <w:r>
        <w:t>ManagedElement</w:t>
      </w:r>
      <w:proofErr w:type="spellEnd"/>
      <w:r>
        <w:t>-Single'</w:t>
      </w:r>
    </w:p>
    <w:p w14:paraId="4CFB4B80" w14:textId="77777777" w:rsidR="000218B4" w:rsidRDefault="000218B4" w:rsidP="000218B4">
      <w:pPr>
        <w:pStyle w:val="PL"/>
      </w:pPr>
    </w:p>
    <w:p w14:paraId="5F8C4AC9" w14:textId="77777777" w:rsidR="000218B4" w:rsidRDefault="000218B4" w:rsidP="000218B4">
      <w:pPr>
        <w:pStyle w:val="PL"/>
      </w:pPr>
      <w:r>
        <w:t xml:space="preserve">        - $ref: '#/components/schemas/</w:t>
      </w:r>
      <w:proofErr w:type="spellStart"/>
      <w:r>
        <w:t>MLTrainingFunction</w:t>
      </w:r>
      <w:proofErr w:type="spellEnd"/>
      <w:r>
        <w:t>-Single'</w:t>
      </w:r>
    </w:p>
    <w:p w14:paraId="241DE055" w14:textId="77777777" w:rsidR="000218B4" w:rsidRDefault="000218B4" w:rsidP="000218B4">
      <w:pPr>
        <w:pStyle w:val="PL"/>
      </w:pPr>
      <w:r>
        <w:t xml:space="preserve">        - $ref: '#/components/schemas/</w:t>
      </w:r>
      <w:proofErr w:type="spellStart"/>
      <w:r>
        <w:t>MLTrainingRequest</w:t>
      </w:r>
      <w:proofErr w:type="spellEnd"/>
      <w:r>
        <w:t>-Single'</w:t>
      </w:r>
    </w:p>
    <w:p w14:paraId="2933D228" w14:textId="77777777" w:rsidR="000218B4" w:rsidRDefault="000218B4" w:rsidP="000218B4">
      <w:pPr>
        <w:pStyle w:val="PL"/>
      </w:pPr>
      <w:r>
        <w:t xml:space="preserve">        - $ref: '#/components/schemas/</w:t>
      </w:r>
      <w:proofErr w:type="spellStart"/>
      <w:r>
        <w:t>MLTrainingProcess</w:t>
      </w:r>
      <w:proofErr w:type="spellEnd"/>
      <w:r>
        <w:t>-Single'</w:t>
      </w:r>
    </w:p>
    <w:p w14:paraId="441201A0" w14:textId="77777777" w:rsidR="000218B4" w:rsidRDefault="000218B4" w:rsidP="000218B4">
      <w:pPr>
        <w:pStyle w:val="PL"/>
      </w:pPr>
      <w:r>
        <w:t xml:space="preserve">        - $ref: '#/components/schemas/</w:t>
      </w:r>
      <w:proofErr w:type="spellStart"/>
      <w:r>
        <w:t>MLTrainingReport</w:t>
      </w:r>
      <w:proofErr w:type="spellEnd"/>
      <w:r>
        <w:t>-Single'</w:t>
      </w:r>
      <w:bookmarkEnd w:id="47"/>
    </w:p>
    <w:p w14:paraId="01D540B4" w14:textId="77777777" w:rsidR="000218B4" w:rsidRPr="00F17505" w:rsidRDefault="000218B4" w:rsidP="000218B4">
      <w:pPr>
        <w:pStyle w:val="PL"/>
        <w:rPr>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MawGT0OnbLQAAAA=="/>
  </w:docVars>
  <w:rsids>
    <w:rsidRoot w:val="00022E4A"/>
    <w:rsid w:val="0001302E"/>
    <w:rsid w:val="00017C40"/>
    <w:rsid w:val="000218B4"/>
    <w:rsid w:val="00022E4A"/>
    <w:rsid w:val="00051D96"/>
    <w:rsid w:val="00057294"/>
    <w:rsid w:val="000604C6"/>
    <w:rsid w:val="00082B86"/>
    <w:rsid w:val="00093DD6"/>
    <w:rsid w:val="000A6394"/>
    <w:rsid w:val="000B1D70"/>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5D43"/>
    <w:rsid w:val="00155714"/>
    <w:rsid w:val="001750D6"/>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E1A36"/>
    <w:rsid w:val="00410371"/>
    <w:rsid w:val="004242F1"/>
    <w:rsid w:val="00435CB4"/>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621188"/>
    <w:rsid w:val="006257ED"/>
    <w:rsid w:val="00637935"/>
    <w:rsid w:val="00640696"/>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41E30"/>
    <w:rsid w:val="00960EFF"/>
    <w:rsid w:val="009777D9"/>
    <w:rsid w:val="0099083A"/>
    <w:rsid w:val="00991B88"/>
    <w:rsid w:val="009A5753"/>
    <w:rsid w:val="009A579D"/>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66520"/>
    <w:rsid w:val="00DD3245"/>
    <w:rsid w:val="00DE34CF"/>
    <w:rsid w:val="00E054E2"/>
    <w:rsid w:val="00E12566"/>
    <w:rsid w:val="00E13F3D"/>
    <w:rsid w:val="00E16FAA"/>
    <w:rsid w:val="00E226A8"/>
    <w:rsid w:val="00E22F3D"/>
    <w:rsid w:val="00E34898"/>
    <w:rsid w:val="00E546BA"/>
    <w:rsid w:val="00E8241B"/>
    <w:rsid w:val="00E85F47"/>
    <w:rsid w:val="00E909C5"/>
    <w:rsid w:val="00EA2981"/>
    <w:rsid w:val="00EA59A3"/>
    <w:rsid w:val="00EB09B7"/>
    <w:rsid w:val="00EE076A"/>
    <w:rsid w:val="00EE7D7C"/>
    <w:rsid w:val="00F21B1B"/>
    <w:rsid w:val="00F25D98"/>
    <w:rsid w:val="00F300FB"/>
    <w:rsid w:val="00F354E8"/>
    <w:rsid w:val="00F4128F"/>
    <w:rsid w:val="00F64EC4"/>
    <w:rsid w:val="00FB6386"/>
    <w:rsid w:val="00FB7C93"/>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8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28.105_Rel17_0013_Correction_of_attribute_properties"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11</Pages>
  <Words>2758</Words>
  <Characters>23344</Characters>
  <Application>Microsoft Office Word</Application>
  <DocSecurity>0</DocSecurity>
  <Lines>1228</Lines>
  <Paragraphs>966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121</cp:revision>
  <cp:lastPrinted>1899-12-31T23:00:00Z</cp:lastPrinted>
  <dcterms:created xsi:type="dcterms:W3CDTF">2020-02-03T08:32:00Z</dcterms:created>
  <dcterms:modified xsi:type="dcterms:W3CDTF">2023-02-15T10:03:00Z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